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46A7B" w14:textId="38D7FDD2" w:rsidR="0094394A" w:rsidRPr="000F1799" w:rsidRDefault="0094394A" w:rsidP="009A3398">
      <w:pPr>
        <w:pStyle w:val="CRCoverPage"/>
        <w:tabs>
          <w:tab w:val="right" w:pos="9639"/>
        </w:tabs>
        <w:spacing w:after="0"/>
        <w:rPr>
          <w:b/>
          <w:i/>
          <w:sz w:val="28"/>
          <w:lang w:val="en-CA"/>
        </w:rPr>
      </w:pPr>
      <w:r w:rsidRPr="000F1799">
        <w:rPr>
          <w:b/>
          <w:sz w:val="24"/>
          <w:lang w:val="en-CA"/>
        </w:rPr>
        <w:t>3GPP TSG-SA5 Meeting #15</w:t>
      </w:r>
      <w:r w:rsidR="00147877">
        <w:rPr>
          <w:b/>
          <w:sz w:val="24"/>
          <w:lang w:val="en-CA"/>
        </w:rPr>
        <w:t>9</w:t>
      </w:r>
      <w:r w:rsidRPr="000F1799">
        <w:rPr>
          <w:b/>
          <w:i/>
          <w:sz w:val="24"/>
          <w:lang w:val="en-CA"/>
        </w:rPr>
        <w:t xml:space="preserve"> </w:t>
      </w:r>
      <w:r w:rsidRPr="000F1799">
        <w:rPr>
          <w:b/>
          <w:i/>
          <w:sz w:val="28"/>
          <w:lang w:val="en-CA"/>
        </w:rPr>
        <w:tab/>
        <w:t>S5-2</w:t>
      </w:r>
      <w:r w:rsidR="00D67EA2">
        <w:rPr>
          <w:b/>
          <w:i/>
          <w:sz w:val="28"/>
          <w:lang w:val="en-CA"/>
        </w:rPr>
        <w:t>5</w:t>
      </w:r>
      <w:r w:rsidR="00AF0093">
        <w:rPr>
          <w:b/>
          <w:i/>
          <w:sz w:val="28"/>
          <w:lang w:val="en-CA"/>
        </w:rPr>
        <w:t>1</w:t>
      </w:r>
      <w:r w:rsidR="008C23A0">
        <w:rPr>
          <w:b/>
          <w:i/>
          <w:sz w:val="28"/>
          <w:lang w:val="en-CA"/>
        </w:rPr>
        <w:t>0</w:t>
      </w:r>
      <w:r w:rsidR="00AF0093">
        <w:rPr>
          <w:b/>
          <w:i/>
          <w:sz w:val="28"/>
          <w:lang w:val="en-CA"/>
        </w:rPr>
        <w:t>33</w:t>
      </w:r>
    </w:p>
    <w:p w14:paraId="581EFDE0" w14:textId="77777777" w:rsidR="00403F20" w:rsidRPr="000F1799" w:rsidRDefault="00403F20" w:rsidP="00403F20">
      <w:pPr>
        <w:pStyle w:val="Header"/>
        <w:rPr>
          <w:sz w:val="22"/>
          <w:szCs w:val="22"/>
          <w:lang w:val="en-CA"/>
        </w:rPr>
      </w:pPr>
      <w:r w:rsidRPr="00732A3A">
        <w:rPr>
          <w:sz w:val="24"/>
          <w:lang w:val="en-CA"/>
        </w:rPr>
        <w:t>Sophia-Antipolis</w:t>
      </w:r>
      <w:r w:rsidRPr="000F1799">
        <w:rPr>
          <w:sz w:val="24"/>
          <w:lang w:val="en-CA"/>
        </w:rPr>
        <w:t xml:space="preserve">, </w:t>
      </w:r>
      <w:r>
        <w:rPr>
          <w:sz w:val="24"/>
          <w:lang w:val="en-CA"/>
        </w:rPr>
        <w:t>France,</w:t>
      </w:r>
      <w:r w:rsidRPr="000F1799">
        <w:rPr>
          <w:sz w:val="24"/>
          <w:lang w:val="en-CA"/>
        </w:rPr>
        <w:t xml:space="preserve"> 1</w:t>
      </w:r>
      <w:r>
        <w:rPr>
          <w:sz w:val="24"/>
          <w:lang w:val="en-CA"/>
        </w:rPr>
        <w:t>7</w:t>
      </w:r>
      <w:r w:rsidRPr="000F1799">
        <w:rPr>
          <w:sz w:val="24"/>
          <w:lang w:val="en-CA"/>
        </w:rPr>
        <w:t xml:space="preserve"> – 2</w:t>
      </w:r>
      <w:r>
        <w:rPr>
          <w:sz w:val="24"/>
          <w:lang w:val="en-CA"/>
        </w:rPr>
        <w:t>1</w:t>
      </w:r>
      <w:r w:rsidRPr="000F1799">
        <w:rPr>
          <w:sz w:val="24"/>
          <w:lang w:val="en-CA"/>
        </w:rPr>
        <w:t xml:space="preserve"> </w:t>
      </w:r>
      <w:r w:rsidRPr="004D2FE7">
        <w:rPr>
          <w:sz w:val="24"/>
          <w:lang w:val="en-CA"/>
        </w:rPr>
        <w:t xml:space="preserve">February </w:t>
      </w:r>
      <w:r w:rsidRPr="000F1799">
        <w:rPr>
          <w:sz w:val="24"/>
          <w:lang w:val="en-CA"/>
        </w:rPr>
        <w:t>202</w:t>
      </w:r>
      <w:r>
        <w:rPr>
          <w:sz w:val="24"/>
          <w:lang w:val="en-CA"/>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0F1799" w14:paraId="12D88146" w14:textId="77777777">
        <w:tc>
          <w:tcPr>
            <w:tcW w:w="9641" w:type="dxa"/>
            <w:gridSpan w:val="9"/>
            <w:tcBorders>
              <w:top w:val="single" w:sz="4" w:space="0" w:color="auto"/>
              <w:left w:val="single" w:sz="4" w:space="0" w:color="auto"/>
              <w:right w:val="single" w:sz="4" w:space="0" w:color="auto"/>
            </w:tcBorders>
          </w:tcPr>
          <w:p w14:paraId="12D88145" w14:textId="77777777" w:rsidR="00A30704" w:rsidRPr="000F1799" w:rsidRDefault="004367C2">
            <w:pPr>
              <w:pStyle w:val="CRCoverPage"/>
              <w:spacing w:after="0"/>
              <w:jc w:val="right"/>
              <w:rPr>
                <w:i/>
                <w:lang w:val="en-CA"/>
              </w:rPr>
            </w:pPr>
            <w:r w:rsidRPr="000F1799">
              <w:rPr>
                <w:i/>
                <w:sz w:val="14"/>
                <w:lang w:val="en-CA"/>
              </w:rPr>
              <w:t>CR-Form-v12.1</w:t>
            </w:r>
          </w:p>
        </w:tc>
      </w:tr>
      <w:tr w:rsidR="00A30704" w:rsidRPr="000F1799" w14:paraId="12D88148" w14:textId="77777777">
        <w:tc>
          <w:tcPr>
            <w:tcW w:w="9641" w:type="dxa"/>
            <w:gridSpan w:val="9"/>
            <w:tcBorders>
              <w:left w:val="single" w:sz="4" w:space="0" w:color="auto"/>
              <w:right w:val="single" w:sz="4" w:space="0" w:color="auto"/>
            </w:tcBorders>
          </w:tcPr>
          <w:p w14:paraId="12D88147" w14:textId="77777777" w:rsidR="00A30704" w:rsidRPr="000F1799" w:rsidRDefault="004367C2">
            <w:pPr>
              <w:pStyle w:val="CRCoverPage"/>
              <w:spacing w:after="0"/>
              <w:jc w:val="center"/>
              <w:rPr>
                <w:lang w:val="en-CA"/>
              </w:rPr>
            </w:pPr>
            <w:r w:rsidRPr="000F1799">
              <w:rPr>
                <w:b/>
                <w:sz w:val="32"/>
                <w:lang w:val="en-CA"/>
              </w:rPr>
              <w:t>CHANGE REQUEST</w:t>
            </w:r>
          </w:p>
        </w:tc>
      </w:tr>
      <w:tr w:rsidR="00A30704" w:rsidRPr="000F1799" w14:paraId="12D8814A" w14:textId="77777777">
        <w:tc>
          <w:tcPr>
            <w:tcW w:w="9641" w:type="dxa"/>
            <w:gridSpan w:val="9"/>
            <w:tcBorders>
              <w:left w:val="single" w:sz="4" w:space="0" w:color="auto"/>
              <w:right w:val="single" w:sz="4" w:space="0" w:color="auto"/>
            </w:tcBorders>
          </w:tcPr>
          <w:p w14:paraId="12D88149" w14:textId="77777777" w:rsidR="00A30704" w:rsidRPr="000F1799" w:rsidRDefault="00A30704">
            <w:pPr>
              <w:pStyle w:val="CRCoverPage"/>
              <w:spacing w:after="0"/>
              <w:rPr>
                <w:sz w:val="8"/>
                <w:szCs w:val="8"/>
                <w:lang w:val="en-CA"/>
              </w:rPr>
            </w:pPr>
          </w:p>
        </w:tc>
      </w:tr>
      <w:tr w:rsidR="00A30704" w:rsidRPr="000F1799" w14:paraId="12D88154" w14:textId="77777777">
        <w:tc>
          <w:tcPr>
            <w:tcW w:w="142" w:type="dxa"/>
            <w:tcBorders>
              <w:left w:val="single" w:sz="4" w:space="0" w:color="auto"/>
            </w:tcBorders>
          </w:tcPr>
          <w:p w14:paraId="12D8814B" w14:textId="77777777" w:rsidR="00A30704" w:rsidRPr="000F1799" w:rsidRDefault="00A30704">
            <w:pPr>
              <w:pStyle w:val="CRCoverPage"/>
              <w:spacing w:after="0"/>
              <w:jc w:val="right"/>
              <w:rPr>
                <w:lang w:val="en-CA"/>
              </w:rPr>
            </w:pPr>
          </w:p>
        </w:tc>
        <w:tc>
          <w:tcPr>
            <w:tcW w:w="1559" w:type="dxa"/>
            <w:shd w:val="pct30" w:color="FFFF00" w:fill="auto"/>
          </w:tcPr>
          <w:p w14:paraId="12D8814C" w14:textId="77777777" w:rsidR="00A30704" w:rsidRPr="000F1799" w:rsidRDefault="005C783E">
            <w:pPr>
              <w:pStyle w:val="CRCoverPage"/>
              <w:spacing w:after="0"/>
              <w:jc w:val="right"/>
              <w:rPr>
                <w:b/>
                <w:sz w:val="28"/>
                <w:lang w:val="en-CA"/>
              </w:rPr>
            </w:pPr>
            <w:r w:rsidRPr="000F1799">
              <w:rPr>
                <w:lang w:val="en-CA"/>
              </w:rPr>
              <w:fldChar w:fldCharType="begin"/>
            </w:r>
            <w:r w:rsidRPr="000F1799">
              <w:rPr>
                <w:lang w:val="en-CA"/>
              </w:rPr>
              <w:instrText xml:space="preserve"> DOCPROPERTY  Spec#  \* MERGEFORMAT </w:instrText>
            </w:r>
            <w:r w:rsidRPr="000F1799">
              <w:rPr>
                <w:lang w:val="en-CA"/>
              </w:rPr>
              <w:fldChar w:fldCharType="separate"/>
            </w:r>
            <w:r w:rsidR="004367C2" w:rsidRPr="000F1799">
              <w:rPr>
                <w:rFonts w:eastAsia="SimSun"/>
                <w:b/>
                <w:sz w:val="28"/>
                <w:lang w:val="en-CA" w:eastAsia="zh-CN"/>
              </w:rPr>
              <w:t>28.552</w:t>
            </w:r>
            <w:r w:rsidRPr="000F1799">
              <w:rPr>
                <w:rFonts w:eastAsia="SimSun"/>
                <w:b/>
                <w:sz w:val="28"/>
                <w:lang w:val="en-CA" w:eastAsia="zh-CN"/>
              </w:rPr>
              <w:fldChar w:fldCharType="end"/>
            </w:r>
          </w:p>
        </w:tc>
        <w:tc>
          <w:tcPr>
            <w:tcW w:w="709" w:type="dxa"/>
          </w:tcPr>
          <w:p w14:paraId="12D8814D" w14:textId="77777777" w:rsidR="00A30704" w:rsidRPr="000F1799" w:rsidRDefault="004367C2">
            <w:pPr>
              <w:pStyle w:val="CRCoverPage"/>
              <w:spacing w:after="0"/>
              <w:jc w:val="center"/>
              <w:rPr>
                <w:lang w:val="en-CA"/>
              </w:rPr>
            </w:pPr>
            <w:r w:rsidRPr="000F1799">
              <w:rPr>
                <w:b/>
                <w:sz w:val="28"/>
                <w:lang w:val="en-CA"/>
              </w:rPr>
              <w:t>CR</w:t>
            </w:r>
          </w:p>
        </w:tc>
        <w:tc>
          <w:tcPr>
            <w:tcW w:w="1276" w:type="dxa"/>
            <w:shd w:val="pct30" w:color="FFFF00" w:fill="auto"/>
          </w:tcPr>
          <w:p w14:paraId="12D8814E" w14:textId="6EF57A2A" w:rsidR="00A30704" w:rsidRPr="000F1799" w:rsidRDefault="005C783E" w:rsidP="00D36059">
            <w:pPr>
              <w:pStyle w:val="CRCoverPage"/>
              <w:spacing w:after="0"/>
              <w:jc w:val="center"/>
              <w:rPr>
                <w:lang w:val="en-CA"/>
              </w:rPr>
            </w:pPr>
            <w:r w:rsidRPr="000F1799">
              <w:rPr>
                <w:lang w:val="en-CA"/>
              </w:rPr>
              <w:fldChar w:fldCharType="begin"/>
            </w:r>
            <w:r w:rsidRPr="000F1799">
              <w:rPr>
                <w:lang w:val="en-CA"/>
              </w:rPr>
              <w:instrText xml:space="preserve"> DOCPROPERTY  Cr#  \* MERGEFORMAT </w:instrText>
            </w:r>
            <w:r w:rsidRPr="000F1799">
              <w:rPr>
                <w:lang w:val="en-CA"/>
              </w:rPr>
              <w:fldChar w:fldCharType="separate"/>
            </w:r>
            <w:r w:rsidR="004805AC" w:rsidRPr="000F1799">
              <w:rPr>
                <w:rFonts w:eastAsiaTheme="minorEastAsia"/>
                <w:b/>
                <w:sz w:val="28"/>
                <w:lang w:val="en-CA" w:eastAsia="zh-CN"/>
              </w:rPr>
              <w:t>0</w:t>
            </w:r>
            <w:r w:rsidRPr="000F1799">
              <w:rPr>
                <w:rFonts w:eastAsiaTheme="minorEastAsia"/>
                <w:b/>
                <w:sz w:val="28"/>
                <w:lang w:val="en-CA" w:eastAsia="zh-CN"/>
              </w:rPr>
              <w:fldChar w:fldCharType="end"/>
            </w:r>
            <w:r w:rsidR="008C23A0">
              <w:rPr>
                <w:rFonts w:eastAsiaTheme="minorEastAsia"/>
                <w:b/>
                <w:sz w:val="28"/>
                <w:lang w:val="en-CA" w:eastAsia="zh-CN"/>
              </w:rPr>
              <w:t>649</w:t>
            </w:r>
          </w:p>
        </w:tc>
        <w:tc>
          <w:tcPr>
            <w:tcW w:w="709" w:type="dxa"/>
          </w:tcPr>
          <w:p w14:paraId="12D8814F" w14:textId="77777777" w:rsidR="00A30704" w:rsidRPr="000F1799" w:rsidRDefault="004367C2">
            <w:pPr>
              <w:pStyle w:val="CRCoverPage"/>
              <w:tabs>
                <w:tab w:val="right" w:pos="625"/>
              </w:tabs>
              <w:spacing w:after="0"/>
              <w:jc w:val="center"/>
              <w:rPr>
                <w:lang w:val="en-CA"/>
              </w:rPr>
            </w:pPr>
            <w:r w:rsidRPr="000F1799">
              <w:rPr>
                <w:b/>
                <w:bCs/>
                <w:sz w:val="28"/>
                <w:lang w:val="en-CA"/>
              </w:rPr>
              <w:t>rev</w:t>
            </w:r>
          </w:p>
        </w:tc>
        <w:tc>
          <w:tcPr>
            <w:tcW w:w="992" w:type="dxa"/>
            <w:shd w:val="pct30" w:color="FFFF00" w:fill="auto"/>
          </w:tcPr>
          <w:p w14:paraId="12D88150" w14:textId="69ECA4B1" w:rsidR="00A30704" w:rsidRPr="000F1799" w:rsidRDefault="00AF0093">
            <w:pPr>
              <w:pStyle w:val="CRCoverPage"/>
              <w:spacing w:after="0"/>
              <w:jc w:val="center"/>
              <w:rPr>
                <w:b/>
                <w:lang w:val="en-CA"/>
              </w:rPr>
            </w:pPr>
            <w:r>
              <w:rPr>
                <w:rFonts w:eastAsiaTheme="minorEastAsia"/>
                <w:b/>
                <w:sz w:val="28"/>
                <w:lang w:val="en-CA" w:eastAsia="zh-CN"/>
              </w:rPr>
              <w:t>1</w:t>
            </w:r>
          </w:p>
        </w:tc>
        <w:tc>
          <w:tcPr>
            <w:tcW w:w="2410" w:type="dxa"/>
          </w:tcPr>
          <w:p w14:paraId="12D88151" w14:textId="77777777" w:rsidR="00A30704" w:rsidRPr="000F1799" w:rsidRDefault="004367C2">
            <w:pPr>
              <w:pStyle w:val="CRCoverPage"/>
              <w:tabs>
                <w:tab w:val="right" w:pos="1825"/>
              </w:tabs>
              <w:spacing w:after="0"/>
              <w:jc w:val="center"/>
              <w:rPr>
                <w:lang w:val="en-CA"/>
              </w:rPr>
            </w:pPr>
            <w:r w:rsidRPr="000F1799">
              <w:rPr>
                <w:b/>
                <w:sz w:val="28"/>
                <w:szCs w:val="28"/>
                <w:lang w:val="en-CA"/>
              </w:rPr>
              <w:t>Current version:</w:t>
            </w:r>
          </w:p>
        </w:tc>
        <w:tc>
          <w:tcPr>
            <w:tcW w:w="1701" w:type="dxa"/>
            <w:shd w:val="pct30" w:color="FFFF00" w:fill="auto"/>
          </w:tcPr>
          <w:p w14:paraId="12D88152" w14:textId="17DBD95F" w:rsidR="00A30704" w:rsidRPr="000F1799" w:rsidRDefault="005C783E">
            <w:pPr>
              <w:pStyle w:val="CRCoverPage"/>
              <w:spacing w:after="0"/>
              <w:jc w:val="center"/>
              <w:rPr>
                <w:sz w:val="28"/>
                <w:lang w:val="en-CA"/>
              </w:rPr>
            </w:pPr>
            <w:r w:rsidRPr="000F1799">
              <w:rPr>
                <w:lang w:val="en-CA"/>
              </w:rPr>
              <w:fldChar w:fldCharType="begin"/>
            </w:r>
            <w:r w:rsidRPr="000F1799">
              <w:rPr>
                <w:lang w:val="en-CA"/>
              </w:rPr>
              <w:instrText xml:space="preserve"> DOCPROPERTY  Version  \* MERGEFORMAT </w:instrText>
            </w:r>
            <w:r w:rsidRPr="000F1799">
              <w:rPr>
                <w:lang w:val="en-CA"/>
              </w:rPr>
              <w:fldChar w:fldCharType="separate"/>
            </w:r>
            <w:r w:rsidR="004367C2" w:rsidRPr="000F1799">
              <w:rPr>
                <w:rFonts w:eastAsia="SimSun"/>
                <w:b/>
                <w:sz w:val="28"/>
                <w:lang w:val="en-CA" w:eastAsia="zh-CN"/>
              </w:rPr>
              <w:t>1</w:t>
            </w:r>
            <w:r w:rsidR="00163691">
              <w:rPr>
                <w:rFonts w:eastAsia="SimSun"/>
                <w:b/>
                <w:sz w:val="28"/>
                <w:lang w:val="en-CA" w:eastAsia="zh-CN"/>
              </w:rPr>
              <w:t>8</w:t>
            </w:r>
            <w:r w:rsidR="004367C2" w:rsidRPr="000F1799">
              <w:rPr>
                <w:rFonts w:eastAsia="SimSun"/>
                <w:b/>
                <w:sz w:val="28"/>
                <w:lang w:val="en-CA" w:eastAsia="zh-CN"/>
              </w:rPr>
              <w:t>.</w:t>
            </w:r>
            <w:r w:rsidR="00403F20">
              <w:rPr>
                <w:rFonts w:eastAsia="SimSun"/>
                <w:b/>
                <w:sz w:val="28"/>
                <w:lang w:val="en-CA" w:eastAsia="zh-CN"/>
              </w:rPr>
              <w:t>9</w:t>
            </w:r>
            <w:r w:rsidR="004367C2" w:rsidRPr="000F1799">
              <w:rPr>
                <w:rFonts w:eastAsia="SimSun"/>
                <w:b/>
                <w:sz w:val="28"/>
                <w:lang w:val="en-CA" w:eastAsia="zh-CN"/>
              </w:rPr>
              <w:t>.0</w:t>
            </w:r>
            <w:r w:rsidRPr="000F1799">
              <w:rPr>
                <w:rFonts w:eastAsia="SimSun"/>
                <w:b/>
                <w:sz w:val="28"/>
                <w:lang w:val="en-CA" w:eastAsia="zh-CN"/>
              </w:rPr>
              <w:fldChar w:fldCharType="end"/>
            </w:r>
          </w:p>
        </w:tc>
        <w:tc>
          <w:tcPr>
            <w:tcW w:w="143" w:type="dxa"/>
            <w:tcBorders>
              <w:right w:val="single" w:sz="4" w:space="0" w:color="auto"/>
            </w:tcBorders>
          </w:tcPr>
          <w:p w14:paraId="12D88153" w14:textId="77777777" w:rsidR="00A30704" w:rsidRPr="000F1799" w:rsidRDefault="00A30704">
            <w:pPr>
              <w:pStyle w:val="CRCoverPage"/>
              <w:spacing w:after="0"/>
              <w:rPr>
                <w:lang w:val="en-CA"/>
              </w:rPr>
            </w:pPr>
          </w:p>
        </w:tc>
      </w:tr>
      <w:tr w:rsidR="00A30704" w:rsidRPr="000F1799" w14:paraId="12D88156" w14:textId="77777777">
        <w:tc>
          <w:tcPr>
            <w:tcW w:w="9641" w:type="dxa"/>
            <w:gridSpan w:val="9"/>
            <w:tcBorders>
              <w:left w:val="single" w:sz="4" w:space="0" w:color="auto"/>
              <w:right w:val="single" w:sz="4" w:space="0" w:color="auto"/>
            </w:tcBorders>
          </w:tcPr>
          <w:p w14:paraId="12D88155" w14:textId="77777777" w:rsidR="00A30704" w:rsidRPr="000F1799" w:rsidRDefault="00A30704">
            <w:pPr>
              <w:pStyle w:val="CRCoverPage"/>
              <w:spacing w:after="0"/>
              <w:rPr>
                <w:lang w:val="en-CA"/>
              </w:rPr>
            </w:pPr>
          </w:p>
        </w:tc>
      </w:tr>
      <w:tr w:rsidR="00A30704" w:rsidRPr="000F1799" w14:paraId="12D88158" w14:textId="77777777">
        <w:tc>
          <w:tcPr>
            <w:tcW w:w="9641" w:type="dxa"/>
            <w:gridSpan w:val="9"/>
            <w:tcBorders>
              <w:top w:val="single" w:sz="4" w:space="0" w:color="auto"/>
            </w:tcBorders>
          </w:tcPr>
          <w:p w14:paraId="12D88157" w14:textId="77777777" w:rsidR="00A30704" w:rsidRPr="000F1799" w:rsidRDefault="004367C2">
            <w:pPr>
              <w:pStyle w:val="CRCoverPage"/>
              <w:spacing w:after="0"/>
              <w:jc w:val="center"/>
              <w:rPr>
                <w:rFonts w:cs="Arial"/>
                <w:i/>
                <w:lang w:val="en-CA"/>
              </w:rPr>
            </w:pPr>
            <w:r w:rsidRPr="000F1799">
              <w:rPr>
                <w:rFonts w:cs="Arial"/>
                <w:i/>
                <w:lang w:val="en-CA"/>
              </w:rPr>
              <w:t xml:space="preserve">For </w:t>
            </w:r>
            <w:hyperlink r:id="rId9" w:anchor="_blank" w:history="1">
              <w:r w:rsidRPr="000F1799">
                <w:rPr>
                  <w:rStyle w:val="Hyperlink"/>
                  <w:rFonts w:cs="Arial"/>
                  <w:b/>
                  <w:i/>
                  <w:color w:val="FF0000"/>
                  <w:lang w:val="en-CA"/>
                </w:rPr>
                <w:t>HE</w:t>
              </w:r>
              <w:bookmarkStart w:id="0" w:name="_Hlt497126619"/>
              <w:r w:rsidRPr="000F1799">
                <w:rPr>
                  <w:rStyle w:val="Hyperlink"/>
                  <w:rFonts w:cs="Arial"/>
                  <w:b/>
                  <w:i/>
                  <w:color w:val="FF0000"/>
                  <w:lang w:val="en-CA"/>
                </w:rPr>
                <w:t>L</w:t>
              </w:r>
              <w:bookmarkEnd w:id="0"/>
              <w:r w:rsidRPr="000F1799">
                <w:rPr>
                  <w:rStyle w:val="Hyperlink"/>
                  <w:rFonts w:cs="Arial"/>
                  <w:b/>
                  <w:i/>
                  <w:color w:val="FF0000"/>
                  <w:lang w:val="en-CA"/>
                </w:rPr>
                <w:t>P</w:t>
              </w:r>
            </w:hyperlink>
            <w:r w:rsidRPr="000F1799">
              <w:rPr>
                <w:rFonts w:cs="Arial"/>
                <w:b/>
                <w:i/>
                <w:color w:val="FF0000"/>
                <w:lang w:val="en-CA"/>
              </w:rPr>
              <w:t xml:space="preserve"> </w:t>
            </w:r>
            <w:r w:rsidRPr="000F1799">
              <w:rPr>
                <w:rFonts w:cs="Arial"/>
                <w:i/>
                <w:lang w:val="en-CA"/>
              </w:rPr>
              <w:t xml:space="preserve">on using this form: comprehensive instructions can be found at </w:t>
            </w:r>
            <w:r w:rsidRPr="000F1799">
              <w:rPr>
                <w:rFonts w:cs="Arial"/>
                <w:i/>
                <w:lang w:val="en-CA"/>
              </w:rPr>
              <w:br/>
            </w:r>
            <w:hyperlink r:id="rId10" w:history="1">
              <w:r w:rsidRPr="000F1799">
                <w:rPr>
                  <w:rStyle w:val="Hyperlink"/>
                  <w:rFonts w:cs="Arial"/>
                  <w:i/>
                  <w:lang w:val="en-CA"/>
                </w:rPr>
                <w:t>http://www.3gpp.org/Change-Requests</w:t>
              </w:r>
            </w:hyperlink>
            <w:r w:rsidRPr="000F1799">
              <w:rPr>
                <w:rFonts w:cs="Arial"/>
                <w:i/>
                <w:lang w:val="en-CA"/>
              </w:rPr>
              <w:t>.</w:t>
            </w:r>
          </w:p>
        </w:tc>
      </w:tr>
      <w:tr w:rsidR="00A30704" w:rsidRPr="000F1799" w14:paraId="12D8815A" w14:textId="77777777">
        <w:tc>
          <w:tcPr>
            <w:tcW w:w="9641" w:type="dxa"/>
            <w:gridSpan w:val="9"/>
          </w:tcPr>
          <w:p w14:paraId="12D88159" w14:textId="77777777" w:rsidR="00A30704" w:rsidRPr="000F1799" w:rsidRDefault="00A30704">
            <w:pPr>
              <w:pStyle w:val="CRCoverPage"/>
              <w:spacing w:after="0"/>
              <w:rPr>
                <w:sz w:val="8"/>
                <w:szCs w:val="8"/>
                <w:lang w:val="en-CA"/>
              </w:rPr>
            </w:pPr>
          </w:p>
        </w:tc>
      </w:tr>
    </w:tbl>
    <w:p w14:paraId="12D8815B" w14:textId="77777777" w:rsidR="00A30704" w:rsidRPr="000F179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0F1799" w14:paraId="12D88165" w14:textId="77777777">
        <w:tc>
          <w:tcPr>
            <w:tcW w:w="2835" w:type="dxa"/>
          </w:tcPr>
          <w:p w14:paraId="12D8815C" w14:textId="77777777" w:rsidR="00A30704" w:rsidRPr="000F1799" w:rsidRDefault="004367C2">
            <w:pPr>
              <w:pStyle w:val="CRCoverPage"/>
              <w:tabs>
                <w:tab w:val="right" w:pos="2751"/>
              </w:tabs>
              <w:spacing w:after="0"/>
              <w:rPr>
                <w:b/>
                <w:i/>
                <w:lang w:val="en-CA"/>
              </w:rPr>
            </w:pPr>
            <w:r w:rsidRPr="000F1799">
              <w:rPr>
                <w:b/>
                <w:i/>
                <w:lang w:val="en-CA"/>
              </w:rPr>
              <w:t>Proposed change affects:</w:t>
            </w:r>
          </w:p>
        </w:tc>
        <w:tc>
          <w:tcPr>
            <w:tcW w:w="1418" w:type="dxa"/>
          </w:tcPr>
          <w:p w14:paraId="12D8815D" w14:textId="77777777" w:rsidR="00A30704" w:rsidRPr="000F1799" w:rsidRDefault="004367C2">
            <w:pPr>
              <w:pStyle w:val="CRCoverPage"/>
              <w:spacing w:after="0"/>
              <w:jc w:val="right"/>
              <w:rPr>
                <w:lang w:val="en-CA"/>
              </w:rPr>
            </w:pPr>
            <w:r w:rsidRPr="000F179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0F179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0F1799" w:rsidRDefault="004367C2">
            <w:pPr>
              <w:pStyle w:val="CRCoverPage"/>
              <w:spacing w:after="0"/>
              <w:jc w:val="right"/>
              <w:rPr>
                <w:u w:val="single"/>
                <w:lang w:val="en-CA"/>
              </w:rPr>
            </w:pPr>
            <w:r w:rsidRPr="000F179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0F1799" w:rsidRDefault="00A30704">
            <w:pPr>
              <w:pStyle w:val="CRCoverPage"/>
              <w:spacing w:after="0"/>
              <w:jc w:val="center"/>
              <w:rPr>
                <w:b/>
                <w:caps/>
                <w:lang w:val="en-CA"/>
              </w:rPr>
            </w:pPr>
          </w:p>
        </w:tc>
        <w:tc>
          <w:tcPr>
            <w:tcW w:w="2126" w:type="dxa"/>
          </w:tcPr>
          <w:p w14:paraId="12D88161" w14:textId="77777777" w:rsidR="00A30704" w:rsidRPr="000F1799" w:rsidRDefault="004367C2">
            <w:pPr>
              <w:pStyle w:val="CRCoverPage"/>
              <w:spacing w:after="0"/>
              <w:jc w:val="right"/>
              <w:rPr>
                <w:u w:val="single"/>
                <w:lang w:val="en-CA"/>
              </w:rPr>
            </w:pPr>
            <w:r w:rsidRPr="000F179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1418" w:type="dxa"/>
            <w:tcBorders>
              <w:left w:val="nil"/>
            </w:tcBorders>
          </w:tcPr>
          <w:p w14:paraId="12D88163" w14:textId="77777777" w:rsidR="00A30704" w:rsidRPr="000F1799" w:rsidRDefault="004367C2">
            <w:pPr>
              <w:pStyle w:val="CRCoverPage"/>
              <w:spacing w:after="0"/>
              <w:jc w:val="right"/>
              <w:rPr>
                <w:lang w:val="en-CA"/>
              </w:rPr>
            </w:pPr>
            <w:r w:rsidRPr="000F179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21EC9C05" w:rsidR="00A30704" w:rsidRPr="000F1799" w:rsidRDefault="00A30704">
            <w:pPr>
              <w:pStyle w:val="CRCoverPage"/>
              <w:spacing w:after="0"/>
              <w:jc w:val="center"/>
              <w:rPr>
                <w:b/>
                <w:bCs/>
                <w:caps/>
                <w:lang w:val="en-CA"/>
              </w:rPr>
            </w:pPr>
          </w:p>
        </w:tc>
      </w:tr>
    </w:tbl>
    <w:p w14:paraId="12D88166" w14:textId="77777777" w:rsidR="00A30704" w:rsidRPr="000F179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0F1799" w14:paraId="12D88168" w14:textId="77777777">
        <w:tc>
          <w:tcPr>
            <w:tcW w:w="9640" w:type="dxa"/>
            <w:gridSpan w:val="11"/>
          </w:tcPr>
          <w:p w14:paraId="12D88167" w14:textId="77777777" w:rsidR="00A30704" w:rsidRPr="000F1799" w:rsidRDefault="00A30704">
            <w:pPr>
              <w:pStyle w:val="CRCoverPage"/>
              <w:spacing w:after="0"/>
              <w:rPr>
                <w:sz w:val="8"/>
                <w:szCs w:val="8"/>
                <w:lang w:val="en-CA"/>
              </w:rPr>
            </w:pPr>
          </w:p>
        </w:tc>
      </w:tr>
      <w:tr w:rsidR="00A30704" w:rsidRPr="000F1799" w14:paraId="12D8816B" w14:textId="77777777">
        <w:tc>
          <w:tcPr>
            <w:tcW w:w="1843" w:type="dxa"/>
            <w:tcBorders>
              <w:top w:val="single" w:sz="4" w:space="0" w:color="auto"/>
              <w:left w:val="single" w:sz="4" w:space="0" w:color="auto"/>
            </w:tcBorders>
          </w:tcPr>
          <w:p w14:paraId="12D88169" w14:textId="77777777" w:rsidR="00A30704" w:rsidRPr="000F1799" w:rsidRDefault="004367C2">
            <w:pPr>
              <w:pStyle w:val="CRCoverPage"/>
              <w:tabs>
                <w:tab w:val="right" w:pos="1759"/>
              </w:tabs>
              <w:spacing w:after="0"/>
              <w:rPr>
                <w:b/>
                <w:i/>
                <w:lang w:val="en-CA"/>
              </w:rPr>
            </w:pPr>
            <w:r w:rsidRPr="000F1799">
              <w:rPr>
                <w:b/>
                <w:i/>
                <w:lang w:val="en-CA"/>
              </w:rPr>
              <w:t>Title:</w:t>
            </w:r>
            <w:r w:rsidRPr="000F1799">
              <w:rPr>
                <w:b/>
                <w:i/>
                <w:lang w:val="en-CA"/>
              </w:rPr>
              <w:tab/>
            </w:r>
          </w:p>
        </w:tc>
        <w:tc>
          <w:tcPr>
            <w:tcW w:w="7797" w:type="dxa"/>
            <w:gridSpan w:val="10"/>
            <w:tcBorders>
              <w:top w:val="single" w:sz="4" w:space="0" w:color="auto"/>
              <w:right w:val="single" w:sz="4" w:space="0" w:color="auto"/>
            </w:tcBorders>
            <w:shd w:val="pct30" w:color="FFFF00" w:fill="auto"/>
          </w:tcPr>
          <w:p w14:paraId="12D8816A" w14:textId="1E1F5AB5" w:rsidR="00A30704" w:rsidRPr="000F1799" w:rsidRDefault="00D67EA2">
            <w:pPr>
              <w:pStyle w:val="CRCoverPage"/>
              <w:spacing w:after="0"/>
              <w:ind w:left="100"/>
              <w:rPr>
                <w:rFonts w:eastAsia="SimSun"/>
                <w:lang w:val="en-CA" w:eastAsia="zh-CN"/>
              </w:rPr>
            </w:pPr>
            <w:r w:rsidRPr="00D67EA2">
              <w:rPr>
                <w:lang w:val="en-CA"/>
              </w:rPr>
              <w:t xml:space="preserve">Rel-18 CR TS 28.552 Corrections on </w:t>
            </w:r>
            <w:r w:rsidR="006E179E">
              <w:rPr>
                <w:lang w:val="en-CA"/>
              </w:rPr>
              <w:t>Radio Resource</w:t>
            </w:r>
            <w:r w:rsidRPr="00D67EA2">
              <w:rPr>
                <w:lang w:val="en-CA"/>
              </w:rPr>
              <w:t xml:space="preserve"> </w:t>
            </w:r>
            <w:proofErr w:type="spellStart"/>
            <w:r w:rsidR="008C6F99">
              <w:rPr>
                <w:lang w:val="en-CA"/>
              </w:rPr>
              <w:t>Utlization</w:t>
            </w:r>
            <w:proofErr w:type="spellEnd"/>
            <w:r w:rsidR="008C6F99">
              <w:rPr>
                <w:lang w:val="en-CA"/>
              </w:rPr>
              <w:t xml:space="preserve"> </w:t>
            </w:r>
            <w:r w:rsidRPr="00D67EA2">
              <w:rPr>
                <w:lang w:val="en-CA"/>
              </w:rPr>
              <w:t>measurements</w:t>
            </w:r>
          </w:p>
        </w:tc>
      </w:tr>
      <w:tr w:rsidR="00A30704" w:rsidRPr="000F1799" w14:paraId="12D8816E" w14:textId="77777777">
        <w:tc>
          <w:tcPr>
            <w:tcW w:w="1843" w:type="dxa"/>
            <w:tcBorders>
              <w:left w:val="single" w:sz="4" w:space="0" w:color="auto"/>
            </w:tcBorders>
          </w:tcPr>
          <w:p w14:paraId="12D8816C"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0F1799" w:rsidRDefault="00A30704">
            <w:pPr>
              <w:pStyle w:val="CRCoverPage"/>
              <w:spacing w:after="0"/>
              <w:rPr>
                <w:sz w:val="8"/>
                <w:szCs w:val="8"/>
                <w:lang w:val="en-CA"/>
              </w:rPr>
            </w:pPr>
          </w:p>
        </w:tc>
      </w:tr>
      <w:tr w:rsidR="00A30704" w:rsidRPr="000F1799" w14:paraId="12D88171" w14:textId="77777777">
        <w:tc>
          <w:tcPr>
            <w:tcW w:w="1843" w:type="dxa"/>
            <w:tcBorders>
              <w:left w:val="single" w:sz="4" w:space="0" w:color="auto"/>
            </w:tcBorders>
          </w:tcPr>
          <w:p w14:paraId="12D8816F" w14:textId="77777777" w:rsidR="00A30704" w:rsidRPr="000F1799" w:rsidRDefault="004367C2">
            <w:pPr>
              <w:pStyle w:val="CRCoverPage"/>
              <w:tabs>
                <w:tab w:val="right" w:pos="1759"/>
              </w:tabs>
              <w:spacing w:after="0"/>
              <w:rPr>
                <w:b/>
                <w:i/>
                <w:lang w:val="en-CA"/>
              </w:rPr>
            </w:pPr>
            <w:r w:rsidRPr="000F1799">
              <w:rPr>
                <w:b/>
                <w:i/>
                <w:lang w:val="en-CA"/>
              </w:rPr>
              <w:t>Source to WG:</w:t>
            </w:r>
          </w:p>
        </w:tc>
        <w:tc>
          <w:tcPr>
            <w:tcW w:w="7797" w:type="dxa"/>
            <w:gridSpan w:val="10"/>
            <w:tcBorders>
              <w:right w:val="single" w:sz="4" w:space="0" w:color="auto"/>
            </w:tcBorders>
            <w:shd w:val="pct30" w:color="FFFF00" w:fill="auto"/>
          </w:tcPr>
          <w:p w14:paraId="12D88170" w14:textId="38BEC630" w:rsidR="00A30704" w:rsidRPr="000F1799" w:rsidRDefault="0094394A">
            <w:pPr>
              <w:pStyle w:val="CRCoverPage"/>
              <w:spacing w:after="0"/>
              <w:ind w:left="100"/>
              <w:rPr>
                <w:lang w:val="en-CA"/>
              </w:rPr>
            </w:pPr>
            <w:r w:rsidRPr="000F1799">
              <w:rPr>
                <w:lang w:val="en-CA" w:eastAsia="zh-CN"/>
              </w:rPr>
              <w:t>Ericsson</w:t>
            </w:r>
          </w:p>
        </w:tc>
      </w:tr>
      <w:tr w:rsidR="00A30704" w:rsidRPr="000F1799" w14:paraId="12D88174" w14:textId="77777777">
        <w:tc>
          <w:tcPr>
            <w:tcW w:w="1843" w:type="dxa"/>
            <w:tcBorders>
              <w:left w:val="single" w:sz="4" w:space="0" w:color="auto"/>
            </w:tcBorders>
          </w:tcPr>
          <w:p w14:paraId="12D88172" w14:textId="77777777" w:rsidR="00A30704" w:rsidRPr="000F1799" w:rsidRDefault="004367C2">
            <w:pPr>
              <w:pStyle w:val="CRCoverPage"/>
              <w:tabs>
                <w:tab w:val="right" w:pos="1759"/>
              </w:tabs>
              <w:spacing w:after="0"/>
              <w:rPr>
                <w:b/>
                <w:i/>
                <w:lang w:val="en-CA"/>
              </w:rPr>
            </w:pPr>
            <w:r w:rsidRPr="000F179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0F1799" w:rsidRDefault="004367C2">
            <w:pPr>
              <w:pStyle w:val="CRCoverPage"/>
              <w:spacing w:after="0"/>
              <w:ind w:left="100"/>
              <w:rPr>
                <w:lang w:val="en-CA"/>
              </w:rPr>
            </w:pPr>
            <w:r w:rsidRPr="000F1799">
              <w:rPr>
                <w:lang w:val="en-CA"/>
              </w:rPr>
              <w:t>S5</w:t>
            </w:r>
          </w:p>
        </w:tc>
      </w:tr>
      <w:tr w:rsidR="00A30704" w:rsidRPr="000F1799" w14:paraId="12D88177" w14:textId="77777777">
        <w:tc>
          <w:tcPr>
            <w:tcW w:w="1843" w:type="dxa"/>
            <w:tcBorders>
              <w:left w:val="single" w:sz="4" w:space="0" w:color="auto"/>
            </w:tcBorders>
          </w:tcPr>
          <w:p w14:paraId="12D88175"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0F1799" w:rsidRDefault="00A30704">
            <w:pPr>
              <w:pStyle w:val="CRCoverPage"/>
              <w:spacing w:after="0"/>
              <w:rPr>
                <w:sz w:val="8"/>
                <w:szCs w:val="8"/>
                <w:lang w:val="en-CA"/>
              </w:rPr>
            </w:pPr>
          </w:p>
        </w:tc>
      </w:tr>
      <w:tr w:rsidR="00A30704" w:rsidRPr="000F1799" w14:paraId="12D8817D" w14:textId="77777777">
        <w:tc>
          <w:tcPr>
            <w:tcW w:w="1843" w:type="dxa"/>
            <w:tcBorders>
              <w:left w:val="single" w:sz="4" w:space="0" w:color="auto"/>
            </w:tcBorders>
          </w:tcPr>
          <w:p w14:paraId="12D88178" w14:textId="77777777" w:rsidR="00A30704" w:rsidRPr="000F1799" w:rsidRDefault="004367C2">
            <w:pPr>
              <w:pStyle w:val="CRCoverPage"/>
              <w:tabs>
                <w:tab w:val="right" w:pos="1759"/>
              </w:tabs>
              <w:spacing w:after="0"/>
              <w:rPr>
                <w:b/>
                <w:i/>
                <w:lang w:val="en-CA"/>
              </w:rPr>
            </w:pPr>
            <w:r w:rsidRPr="000F1799">
              <w:rPr>
                <w:b/>
                <w:i/>
                <w:lang w:val="en-CA"/>
              </w:rPr>
              <w:t>Work item code:</w:t>
            </w:r>
          </w:p>
        </w:tc>
        <w:tc>
          <w:tcPr>
            <w:tcW w:w="3686" w:type="dxa"/>
            <w:gridSpan w:val="5"/>
            <w:shd w:val="pct30" w:color="FFFF00" w:fill="auto"/>
          </w:tcPr>
          <w:p w14:paraId="12D88179" w14:textId="63D289E4" w:rsidR="00A30704" w:rsidRPr="000F1799" w:rsidRDefault="004367C2">
            <w:pPr>
              <w:pStyle w:val="CRCoverPage"/>
              <w:spacing w:after="0"/>
              <w:ind w:left="100"/>
              <w:rPr>
                <w:rFonts w:eastAsia="SimSun"/>
                <w:lang w:val="en-CA" w:eastAsia="zh-CN"/>
              </w:rPr>
            </w:pPr>
            <w:r w:rsidRPr="000F1799">
              <w:rPr>
                <w:lang w:val="en-CA"/>
              </w:rPr>
              <w:t>PM_KPI_5G_Ph</w:t>
            </w:r>
            <w:r w:rsidR="00163691">
              <w:rPr>
                <w:rFonts w:eastAsia="SimSun"/>
                <w:lang w:val="en-CA" w:eastAsia="zh-CN"/>
              </w:rPr>
              <w:t>3</w:t>
            </w:r>
          </w:p>
        </w:tc>
        <w:tc>
          <w:tcPr>
            <w:tcW w:w="567" w:type="dxa"/>
            <w:tcBorders>
              <w:left w:val="nil"/>
            </w:tcBorders>
          </w:tcPr>
          <w:p w14:paraId="12D8817A" w14:textId="77777777" w:rsidR="00A30704" w:rsidRPr="000F1799" w:rsidRDefault="00A30704">
            <w:pPr>
              <w:pStyle w:val="CRCoverPage"/>
              <w:spacing w:after="0"/>
              <w:ind w:right="100"/>
              <w:rPr>
                <w:lang w:val="en-CA"/>
              </w:rPr>
            </w:pPr>
          </w:p>
        </w:tc>
        <w:tc>
          <w:tcPr>
            <w:tcW w:w="1417" w:type="dxa"/>
            <w:gridSpan w:val="3"/>
            <w:tcBorders>
              <w:left w:val="nil"/>
            </w:tcBorders>
          </w:tcPr>
          <w:p w14:paraId="12D8817B" w14:textId="77777777" w:rsidR="00A30704" w:rsidRPr="000F1799" w:rsidRDefault="004367C2">
            <w:pPr>
              <w:pStyle w:val="CRCoverPage"/>
              <w:spacing w:after="0"/>
              <w:jc w:val="right"/>
              <w:rPr>
                <w:lang w:val="en-CA"/>
              </w:rPr>
            </w:pPr>
            <w:r w:rsidRPr="000F1799">
              <w:rPr>
                <w:b/>
                <w:i/>
                <w:lang w:val="en-CA"/>
              </w:rPr>
              <w:t>Date:</w:t>
            </w:r>
          </w:p>
        </w:tc>
        <w:tc>
          <w:tcPr>
            <w:tcW w:w="2127" w:type="dxa"/>
            <w:tcBorders>
              <w:right w:val="single" w:sz="4" w:space="0" w:color="auto"/>
            </w:tcBorders>
            <w:shd w:val="pct30" w:color="FFFF00" w:fill="auto"/>
          </w:tcPr>
          <w:p w14:paraId="12D8817C" w14:textId="0ED53708" w:rsidR="00A30704" w:rsidRPr="000F1799" w:rsidRDefault="004367C2">
            <w:pPr>
              <w:pStyle w:val="CRCoverPage"/>
              <w:spacing w:after="0"/>
              <w:ind w:left="100"/>
              <w:rPr>
                <w:rFonts w:eastAsia="SimSun"/>
                <w:lang w:val="en-CA" w:eastAsia="zh-CN"/>
              </w:rPr>
            </w:pPr>
            <w:r w:rsidRPr="000F1799">
              <w:rPr>
                <w:lang w:val="en-CA"/>
              </w:rPr>
              <w:t>202</w:t>
            </w:r>
            <w:r w:rsidR="00403F20">
              <w:rPr>
                <w:lang w:val="en-CA"/>
              </w:rPr>
              <w:t>5</w:t>
            </w:r>
            <w:r w:rsidRPr="000F1799">
              <w:rPr>
                <w:lang w:val="en-CA"/>
              </w:rPr>
              <w:t>-</w:t>
            </w:r>
            <w:r w:rsidR="00403F20">
              <w:rPr>
                <w:rFonts w:eastAsia="SimSun"/>
                <w:lang w:val="en-CA" w:eastAsia="zh-CN"/>
              </w:rPr>
              <w:t>02</w:t>
            </w:r>
            <w:r w:rsidRPr="000F1799">
              <w:rPr>
                <w:lang w:val="en-CA"/>
              </w:rPr>
              <w:t>-</w:t>
            </w:r>
            <w:r w:rsidR="0094394A" w:rsidRPr="000F1799">
              <w:rPr>
                <w:rFonts w:eastAsia="SimSun"/>
                <w:lang w:val="en-CA" w:eastAsia="zh-CN"/>
              </w:rPr>
              <w:t>0</w:t>
            </w:r>
            <w:r w:rsidR="00DE4D96" w:rsidRPr="000F1799">
              <w:rPr>
                <w:rFonts w:eastAsia="SimSun"/>
                <w:lang w:val="en-CA" w:eastAsia="zh-CN"/>
              </w:rPr>
              <w:t>7</w:t>
            </w:r>
          </w:p>
        </w:tc>
      </w:tr>
      <w:tr w:rsidR="00A30704" w:rsidRPr="000F1799" w14:paraId="12D88183" w14:textId="77777777">
        <w:tc>
          <w:tcPr>
            <w:tcW w:w="1843" w:type="dxa"/>
            <w:tcBorders>
              <w:left w:val="single" w:sz="4" w:space="0" w:color="auto"/>
            </w:tcBorders>
          </w:tcPr>
          <w:p w14:paraId="12D8817E" w14:textId="77777777" w:rsidR="00A30704" w:rsidRPr="000F1799" w:rsidRDefault="00A30704">
            <w:pPr>
              <w:pStyle w:val="CRCoverPage"/>
              <w:spacing w:after="0"/>
              <w:rPr>
                <w:b/>
                <w:i/>
                <w:sz w:val="8"/>
                <w:szCs w:val="8"/>
                <w:lang w:val="en-CA"/>
              </w:rPr>
            </w:pPr>
          </w:p>
        </w:tc>
        <w:tc>
          <w:tcPr>
            <w:tcW w:w="1986" w:type="dxa"/>
            <w:gridSpan w:val="4"/>
          </w:tcPr>
          <w:p w14:paraId="12D8817F" w14:textId="77777777" w:rsidR="00A30704" w:rsidRPr="000F1799" w:rsidRDefault="00A30704">
            <w:pPr>
              <w:pStyle w:val="CRCoverPage"/>
              <w:spacing w:after="0"/>
              <w:rPr>
                <w:sz w:val="8"/>
                <w:szCs w:val="8"/>
                <w:lang w:val="en-CA"/>
              </w:rPr>
            </w:pPr>
          </w:p>
        </w:tc>
        <w:tc>
          <w:tcPr>
            <w:tcW w:w="2267" w:type="dxa"/>
            <w:gridSpan w:val="2"/>
          </w:tcPr>
          <w:p w14:paraId="12D88180" w14:textId="77777777" w:rsidR="00A30704" w:rsidRPr="000F1799" w:rsidRDefault="00A30704">
            <w:pPr>
              <w:pStyle w:val="CRCoverPage"/>
              <w:spacing w:after="0"/>
              <w:rPr>
                <w:sz w:val="8"/>
                <w:szCs w:val="8"/>
                <w:lang w:val="en-CA"/>
              </w:rPr>
            </w:pPr>
          </w:p>
        </w:tc>
        <w:tc>
          <w:tcPr>
            <w:tcW w:w="1417" w:type="dxa"/>
            <w:gridSpan w:val="3"/>
          </w:tcPr>
          <w:p w14:paraId="12D88181" w14:textId="77777777" w:rsidR="00A30704" w:rsidRPr="000F179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0F1799" w:rsidRDefault="00A30704">
            <w:pPr>
              <w:pStyle w:val="CRCoverPage"/>
              <w:spacing w:after="0"/>
              <w:rPr>
                <w:sz w:val="8"/>
                <w:szCs w:val="8"/>
                <w:lang w:val="en-CA"/>
              </w:rPr>
            </w:pPr>
          </w:p>
        </w:tc>
      </w:tr>
      <w:tr w:rsidR="00A30704" w:rsidRPr="000F1799" w14:paraId="12D88189" w14:textId="77777777">
        <w:trPr>
          <w:cantSplit/>
        </w:trPr>
        <w:tc>
          <w:tcPr>
            <w:tcW w:w="1843" w:type="dxa"/>
            <w:tcBorders>
              <w:left w:val="single" w:sz="4" w:space="0" w:color="auto"/>
            </w:tcBorders>
          </w:tcPr>
          <w:p w14:paraId="12D88184" w14:textId="77777777" w:rsidR="00A30704" w:rsidRPr="000F1799" w:rsidRDefault="004367C2">
            <w:pPr>
              <w:pStyle w:val="CRCoverPage"/>
              <w:tabs>
                <w:tab w:val="right" w:pos="1759"/>
              </w:tabs>
              <w:spacing w:after="0"/>
              <w:rPr>
                <w:b/>
                <w:i/>
                <w:lang w:val="en-CA"/>
              </w:rPr>
            </w:pPr>
            <w:r w:rsidRPr="000F1799">
              <w:rPr>
                <w:b/>
                <w:i/>
                <w:lang w:val="en-CA"/>
              </w:rPr>
              <w:t>Category:</w:t>
            </w:r>
          </w:p>
        </w:tc>
        <w:tc>
          <w:tcPr>
            <w:tcW w:w="851" w:type="dxa"/>
            <w:shd w:val="pct30" w:color="FFFF00" w:fill="auto"/>
          </w:tcPr>
          <w:p w14:paraId="12D88185" w14:textId="77777777" w:rsidR="00A30704" w:rsidRPr="000F1799" w:rsidRDefault="004367C2">
            <w:pPr>
              <w:pStyle w:val="CRCoverPage"/>
              <w:spacing w:after="0"/>
              <w:ind w:left="100" w:right="-609"/>
              <w:rPr>
                <w:rFonts w:eastAsia="SimSun"/>
                <w:b/>
                <w:lang w:val="en-CA" w:eastAsia="zh-CN"/>
              </w:rPr>
            </w:pPr>
            <w:r w:rsidRPr="000F1799">
              <w:rPr>
                <w:rFonts w:eastAsia="SimSun"/>
                <w:lang w:val="en-CA" w:eastAsia="zh-CN"/>
              </w:rPr>
              <w:t>F</w:t>
            </w:r>
          </w:p>
        </w:tc>
        <w:tc>
          <w:tcPr>
            <w:tcW w:w="3402" w:type="dxa"/>
            <w:gridSpan w:val="5"/>
            <w:tcBorders>
              <w:left w:val="nil"/>
            </w:tcBorders>
          </w:tcPr>
          <w:p w14:paraId="12D88186" w14:textId="77777777" w:rsidR="00A30704" w:rsidRPr="000F1799" w:rsidRDefault="00A30704">
            <w:pPr>
              <w:pStyle w:val="CRCoverPage"/>
              <w:spacing w:after="0"/>
              <w:rPr>
                <w:lang w:val="en-CA"/>
              </w:rPr>
            </w:pPr>
          </w:p>
        </w:tc>
        <w:tc>
          <w:tcPr>
            <w:tcW w:w="1417" w:type="dxa"/>
            <w:gridSpan w:val="3"/>
            <w:tcBorders>
              <w:left w:val="nil"/>
            </w:tcBorders>
          </w:tcPr>
          <w:p w14:paraId="12D88187" w14:textId="77777777" w:rsidR="00A30704" w:rsidRPr="000F1799" w:rsidRDefault="004367C2">
            <w:pPr>
              <w:pStyle w:val="CRCoverPage"/>
              <w:spacing w:after="0"/>
              <w:jc w:val="right"/>
              <w:rPr>
                <w:b/>
                <w:i/>
                <w:lang w:val="en-CA"/>
              </w:rPr>
            </w:pPr>
            <w:r w:rsidRPr="000F1799">
              <w:rPr>
                <w:b/>
                <w:i/>
                <w:lang w:val="en-CA"/>
              </w:rPr>
              <w:t>Release:</w:t>
            </w:r>
          </w:p>
        </w:tc>
        <w:tc>
          <w:tcPr>
            <w:tcW w:w="2127" w:type="dxa"/>
            <w:tcBorders>
              <w:right w:val="single" w:sz="4" w:space="0" w:color="auto"/>
            </w:tcBorders>
            <w:shd w:val="pct30" w:color="FFFF00" w:fill="auto"/>
          </w:tcPr>
          <w:p w14:paraId="12D88188" w14:textId="70D7DDF7" w:rsidR="00A30704" w:rsidRPr="000F1799" w:rsidRDefault="004367C2">
            <w:pPr>
              <w:pStyle w:val="CRCoverPage"/>
              <w:spacing w:after="0"/>
              <w:ind w:left="100"/>
              <w:rPr>
                <w:rFonts w:eastAsia="SimSun"/>
                <w:lang w:val="en-CA" w:eastAsia="zh-CN"/>
              </w:rPr>
            </w:pPr>
            <w:r w:rsidRPr="000F1799">
              <w:rPr>
                <w:lang w:val="en-CA"/>
              </w:rPr>
              <w:t>Rel-</w:t>
            </w:r>
            <w:r w:rsidRPr="000F1799">
              <w:rPr>
                <w:rFonts w:eastAsia="SimSun"/>
                <w:lang w:val="en-CA" w:eastAsia="zh-CN"/>
              </w:rPr>
              <w:t>1</w:t>
            </w:r>
            <w:r w:rsidR="00163691">
              <w:rPr>
                <w:rFonts w:eastAsia="SimSun"/>
                <w:lang w:val="en-CA" w:eastAsia="zh-CN"/>
              </w:rPr>
              <w:t>8</w:t>
            </w:r>
          </w:p>
        </w:tc>
      </w:tr>
      <w:tr w:rsidR="00A30704" w:rsidRPr="000F1799" w14:paraId="12D8818E" w14:textId="77777777">
        <w:tc>
          <w:tcPr>
            <w:tcW w:w="1843" w:type="dxa"/>
            <w:tcBorders>
              <w:left w:val="single" w:sz="4" w:space="0" w:color="auto"/>
              <w:bottom w:val="single" w:sz="4" w:space="0" w:color="auto"/>
            </w:tcBorders>
          </w:tcPr>
          <w:p w14:paraId="12D8818A" w14:textId="77777777" w:rsidR="00A30704" w:rsidRPr="000F179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0F1799" w:rsidRDefault="004367C2">
            <w:pPr>
              <w:pStyle w:val="CRCoverPage"/>
              <w:spacing w:after="0"/>
              <w:ind w:left="383" w:hanging="383"/>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categories:</w:t>
            </w:r>
            <w:r w:rsidRPr="000F1799">
              <w:rPr>
                <w:b/>
                <w:i/>
                <w:sz w:val="18"/>
                <w:lang w:val="en-CA"/>
              </w:rPr>
              <w:br/>
            </w:r>
            <w:proofErr w:type="gramStart"/>
            <w:r w:rsidRPr="000F1799">
              <w:rPr>
                <w:b/>
                <w:i/>
                <w:sz w:val="18"/>
                <w:lang w:val="en-CA"/>
              </w:rPr>
              <w:t>F</w:t>
            </w:r>
            <w:r w:rsidRPr="000F1799">
              <w:rPr>
                <w:i/>
                <w:sz w:val="18"/>
                <w:lang w:val="en-CA"/>
              </w:rPr>
              <w:t xml:space="preserve">  (</w:t>
            </w:r>
            <w:proofErr w:type="gramEnd"/>
            <w:r w:rsidRPr="000F1799">
              <w:rPr>
                <w:i/>
                <w:sz w:val="18"/>
                <w:lang w:val="en-CA"/>
              </w:rPr>
              <w:t>correction)</w:t>
            </w:r>
            <w:r w:rsidRPr="000F1799">
              <w:rPr>
                <w:i/>
                <w:sz w:val="18"/>
                <w:lang w:val="en-CA"/>
              </w:rPr>
              <w:br/>
            </w:r>
            <w:r w:rsidRPr="000F1799">
              <w:rPr>
                <w:b/>
                <w:i/>
                <w:sz w:val="18"/>
                <w:lang w:val="en-CA"/>
              </w:rPr>
              <w:t>A</w:t>
            </w:r>
            <w:r w:rsidRPr="000F1799">
              <w:rPr>
                <w:i/>
                <w:sz w:val="18"/>
                <w:lang w:val="en-CA"/>
              </w:rPr>
              <w:t xml:space="preserve">  (mirror corresponding to a change in an earlier </w:t>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t>release)</w:t>
            </w:r>
            <w:r w:rsidRPr="000F1799">
              <w:rPr>
                <w:i/>
                <w:sz w:val="18"/>
                <w:lang w:val="en-CA"/>
              </w:rPr>
              <w:br/>
            </w:r>
            <w:r w:rsidRPr="000F1799">
              <w:rPr>
                <w:b/>
                <w:i/>
                <w:sz w:val="18"/>
                <w:lang w:val="en-CA"/>
              </w:rPr>
              <w:t>B</w:t>
            </w:r>
            <w:r w:rsidRPr="000F1799">
              <w:rPr>
                <w:i/>
                <w:sz w:val="18"/>
                <w:lang w:val="en-CA"/>
              </w:rPr>
              <w:t xml:space="preserve">  (addition of feature), </w:t>
            </w:r>
            <w:r w:rsidRPr="000F1799">
              <w:rPr>
                <w:i/>
                <w:sz w:val="18"/>
                <w:lang w:val="en-CA"/>
              </w:rPr>
              <w:br/>
            </w:r>
            <w:r w:rsidRPr="000F1799">
              <w:rPr>
                <w:b/>
                <w:i/>
                <w:sz w:val="18"/>
                <w:lang w:val="en-CA"/>
              </w:rPr>
              <w:t>C</w:t>
            </w:r>
            <w:r w:rsidRPr="000F1799">
              <w:rPr>
                <w:i/>
                <w:sz w:val="18"/>
                <w:lang w:val="en-CA"/>
              </w:rPr>
              <w:t xml:space="preserve">  (functional modification of feature)</w:t>
            </w:r>
            <w:r w:rsidRPr="000F1799">
              <w:rPr>
                <w:i/>
                <w:sz w:val="18"/>
                <w:lang w:val="en-CA"/>
              </w:rPr>
              <w:br/>
            </w:r>
            <w:r w:rsidRPr="000F1799">
              <w:rPr>
                <w:b/>
                <w:i/>
                <w:sz w:val="18"/>
                <w:lang w:val="en-CA"/>
              </w:rPr>
              <w:t>D</w:t>
            </w:r>
            <w:r w:rsidRPr="000F1799">
              <w:rPr>
                <w:i/>
                <w:sz w:val="18"/>
                <w:lang w:val="en-CA"/>
              </w:rPr>
              <w:t xml:space="preserve">  (editorial modification)</w:t>
            </w:r>
          </w:p>
          <w:p w14:paraId="12D8818C" w14:textId="77777777" w:rsidR="00A30704" w:rsidRPr="000F1799" w:rsidRDefault="004367C2">
            <w:pPr>
              <w:pStyle w:val="CRCoverPage"/>
              <w:rPr>
                <w:lang w:val="en-CA"/>
              </w:rPr>
            </w:pPr>
            <w:r w:rsidRPr="000F1799">
              <w:rPr>
                <w:sz w:val="18"/>
                <w:lang w:val="en-CA"/>
              </w:rPr>
              <w:t>Detailed explanations of the above categories can</w:t>
            </w:r>
            <w:r w:rsidRPr="000F1799">
              <w:rPr>
                <w:sz w:val="18"/>
                <w:lang w:val="en-CA"/>
              </w:rPr>
              <w:br/>
              <w:t xml:space="preserve">be found in 3GPP </w:t>
            </w:r>
            <w:hyperlink r:id="rId11" w:history="1">
              <w:r w:rsidRPr="000F1799">
                <w:rPr>
                  <w:rStyle w:val="Hyperlink"/>
                  <w:sz w:val="18"/>
                  <w:lang w:val="en-CA"/>
                </w:rPr>
                <w:t>TR 21.900</w:t>
              </w:r>
            </w:hyperlink>
            <w:r w:rsidRPr="000F1799">
              <w:rPr>
                <w:sz w:val="18"/>
                <w:lang w:val="en-CA"/>
              </w:rPr>
              <w:t>.</w:t>
            </w:r>
          </w:p>
        </w:tc>
        <w:tc>
          <w:tcPr>
            <w:tcW w:w="3120" w:type="dxa"/>
            <w:gridSpan w:val="2"/>
            <w:tcBorders>
              <w:bottom w:val="single" w:sz="4" w:space="0" w:color="auto"/>
              <w:right w:val="single" w:sz="4" w:space="0" w:color="auto"/>
            </w:tcBorders>
          </w:tcPr>
          <w:p w14:paraId="12D8818D" w14:textId="77777777" w:rsidR="00A30704" w:rsidRPr="000F1799" w:rsidRDefault="004367C2">
            <w:pPr>
              <w:pStyle w:val="CRCoverPage"/>
              <w:tabs>
                <w:tab w:val="left" w:pos="950"/>
              </w:tabs>
              <w:spacing w:after="0"/>
              <w:ind w:left="241" w:hanging="241"/>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releases:</w:t>
            </w:r>
            <w:r w:rsidRPr="000F1799">
              <w:rPr>
                <w:i/>
                <w:sz w:val="18"/>
                <w:lang w:val="en-CA"/>
              </w:rPr>
              <w:br/>
              <w:t>Rel-8</w:t>
            </w:r>
            <w:r w:rsidRPr="000F1799">
              <w:rPr>
                <w:i/>
                <w:sz w:val="18"/>
                <w:lang w:val="en-CA"/>
              </w:rPr>
              <w:tab/>
              <w:t>(Release 8)</w:t>
            </w:r>
            <w:r w:rsidRPr="000F1799">
              <w:rPr>
                <w:i/>
                <w:sz w:val="18"/>
                <w:lang w:val="en-CA"/>
              </w:rPr>
              <w:br/>
              <w:t>Rel-9</w:t>
            </w:r>
            <w:r w:rsidRPr="000F1799">
              <w:rPr>
                <w:i/>
                <w:sz w:val="18"/>
                <w:lang w:val="en-CA"/>
              </w:rPr>
              <w:tab/>
              <w:t>(Release 9)</w:t>
            </w:r>
            <w:r w:rsidRPr="000F1799">
              <w:rPr>
                <w:i/>
                <w:sz w:val="18"/>
                <w:lang w:val="en-CA"/>
              </w:rPr>
              <w:br/>
              <w:t>Rel-10</w:t>
            </w:r>
            <w:r w:rsidRPr="000F1799">
              <w:rPr>
                <w:i/>
                <w:sz w:val="18"/>
                <w:lang w:val="en-CA"/>
              </w:rPr>
              <w:tab/>
              <w:t>(Release 10)</w:t>
            </w:r>
            <w:r w:rsidRPr="000F1799">
              <w:rPr>
                <w:i/>
                <w:sz w:val="18"/>
                <w:lang w:val="en-CA"/>
              </w:rPr>
              <w:br/>
              <w:t>Rel-11</w:t>
            </w:r>
            <w:r w:rsidRPr="000F1799">
              <w:rPr>
                <w:i/>
                <w:sz w:val="18"/>
                <w:lang w:val="en-CA"/>
              </w:rPr>
              <w:tab/>
              <w:t>(Release 11)</w:t>
            </w:r>
            <w:r w:rsidRPr="000F1799">
              <w:rPr>
                <w:i/>
                <w:sz w:val="18"/>
                <w:lang w:val="en-CA"/>
              </w:rPr>
              <w:br/>
              <w:t>…</w:t>
            </w:r>
            <w:r w:rsidRPr="000F1799">
              <w:rPr>
                <w:i/>
                <w:sz w:val="18"/>
                <w:lang w:val="en-CA"/>
              </w:rPr>
              <w:br/>
              <w:t>Rel-15</w:t>
            </w:r>
            <w:r w:rsidRPr="000F1799">
              <w:rPr>
                <w:i/>
                <w:sz w:val="18"/>
                <w:lang w:val="en-CA"/>
              </w:rPr>
              <w:tab/>
              <w:t>(Release 15)</w:t>
            </w:r>
            <w:r w:rsidRPr="000F1799">
              <w:rPr>
                <w:i/>
                <w:sz w:val="18"/>
                <w:lang w:val="en-CA"/>
              </w:rPr>
              <w:br/>
              <w:t>Rel-16</w:t>
            </w:r>
            <w:r w:rsidRPr="000F1799">
              <w:rPr>
                <w:i/>
                <w:sz w:val="18"/>
                <w:lang w:val="en-CA"/>
              </w:rPr>
              <w:tab/>
              <w:t>(Release 16)</w:t>
            </w:r>
            <w:r w:rsidRPr="000F1799">
              <w:rPr>
                <w:i/>
                <w:sz w:val="18"/>
                <w:lang w:val="en-CA"/>
              </w:rPr>
              <w:br/>
              <w:t>Rel-17</w:t>
            </w:r>
            <w:r w:rsidRPr="000F1799">
              <w:rPr>
                <w:i/>
                <w:sz w:val="18"/>
                <w:lang w:val="en-CA"/>
              </w:rPr>
              <w:tab/>
              <w:t>(Release 17)</w:t>
            </w:r>
            <w:r w:rsidRPr="000F1799">
              <w:rPr>
                <w:i/>
                <w:sz w:val="18"/>
                <w:lang w:val="en-CA"/>
              </w:rPr>
              <w:br/>
              <w:t>Rel-18</w:t>
            </w:r>
            <w:r w:rsidRPr="000F1799">
              <w:rPr>
                <w:i/>
                <w:sz w:val="18"/>
                <w:lang w:val="en-CA"/>
              </w:rPr>
              <w:tab/>
              <w:t>(Release 18)</w:t>
            </w:r>
          </w:p>
        </w:tc>
      </w:tr>
      <w:tr w:rsidR="00A30704" w:rsidRPr="000F1799" w14:paraId="12D88191" w14:textId="77777777">
        <w:tc>
          <w:tcPr>
            <w:tcW w:w="1843" w:type="dxa"/>
          </w:tcPr>
          <w:p w14:paraId="12D8818F" w14:textId="77777777" w:rsidR="00A30704" w:rsidRPr="000F1799" w:rsidRDefault="00A30704">
            <w:pPr>
              <w:pStyle w:val="CRCoverPage"/>
              <w:spacing w:after="0"/>
              <w:rPr>
                <w:b/>
                <w:i/>
                <w:sz w:val="8"/>
                <w:szCs w:val="8"/>
                <w:lang w:val="en-CA"/>
              </w:rPr>
            </w:pPr>
          </w:p>
        </w:tc>
        <w:tc>
          <w:tcPr>
            <w:tcW w:w="7797" w:type="dxa"/>
            <w:gridSpan w:val="10"/>
          </w:tcPr>
          <w:p w14:paraId="12D88190" w14:textId="77777777" w:rsidR="00A30704" w:rsidRPr="000F1799" w:rsidRDefault="00A30704">
            <w:pPr>
              <w:pStyle w:val="CRCoverPage"/>
              <w:spacing w:after="0"/>
              <w:rPr>
                <w:sz w:val="8"/>
                <w:szCs w:val="8"/>
                <w:lang w:val="en-CA"/>
              </w:rPr>
            </w:pPr>
          </w:p>
        </w:tc>
      </w:tr>
      <w:tr w:rsidR="00A30704" w:rsidRPr="000F1799" w14:paraId="12D88194" w14:textId="77777777">
        <w:tc>
          <w:tcPr>
            <w:tcW w:w="2694" w:type="dxa"/>
            <w:gridSpan w:val="2"/>
            <w:tcBorders>
              <w:top w:val="single" w:sz="4" w:space="0" w:color="auto"/>
              <w:left w:val="single" w:sz="4" w:space="0" w:color="auto"/>
            </w:tcBorders>
          </w:tcPr>
          <w:p w14:paraId="12D88192" w14:textId="77777777" w:rsidR="00A30704" w:rsidRPr="000F1799" w:rsidRDefault="004367C2">
            <w:pPr>
              <w:pStyle w:val="CRCoverPage"/>
              <w:tabs>
                <w:tab w:val="right" w:pos="2184"/>
              </w:tabs>
              <w:spacing w:after="0"/>
              <w:rPr>
                <w:b/>
                <w:i/>
                <w:lang w:val="en-CA"/>
              </w:rPr>
            </w:pPr>
            <w:r w:rsidRPr="000F1799">
              <w:rPr>
                <w:b/>
                <w:i/>
                <w:lang w:val="en-CA"/>
              </w:rPr>
              <w:t>Reason for change:</w:t>
            </w:r>
          </w:p>
        </w:tc>
        <w:tc>
          <w:tcPr>
            <w:tcW w:w="6946" w:type="dxa"/>
            <w:gridSpan w:val="9"/>
            <w:tcBorders>
              <w:top w:val="single" w:sz="4" w:space="0" w:color="auto"/>
              <w:right w:val="single" w:sz="4" w:space="0" w:color="auto"/>
            </w:tcBorders>
            <w:shd w:val="pct30" w:color="FFFF00" w:fill="auto"/>
          </w:tcPr>
          <w:p w14:paraId="314C4CD4" w14:textId="3D27EBFE" w:rsidR="00EA51B5" w:rsidRPr="000F1799" w:rsidRDefault="00860E36" w:rsidP="00EA51B5">
            <w:pPr>
              <w:pStyle w:val="CRCoverPage"/>
              <w:spacing w:after="0"/>
              <w:ind w:left="100"/>
              <w:rPr>
                <w:lang w:val="en-CA"/>
              </w:rPr>
            </w:pPr>
            <w:proofErr w:type="spellStart"/>
            <w:r>
              <w:rPr>
                <w:lang w:val="en-CA"/>
              </w:rPr>
              <w:t>S</w:t>
            </w:r>
            <w:r w:rsidR="00EA51B5">
              <w:rPr>
                <w:lang w:val="en-CA"/>
              </w:rPr>
              <w:t>ubcounter</w:t>
            </w:r>
            <w:proofErr w:type="spellEnd"/>
            <w:r>
              <w:rPr>
                <w:lang w:val="en-CA"/>
              </w:rPr>
              <w:t xml:space="preserve"> naming rule</w:t>
            </w:r>
            <w:r w:rsidR="002E4778">
              <w:rPr>
                <w:lang w:val="en-CA"/>
              </w:rPr>
              <w:t>s</w:t>
            </w:r>
            <w:r>
              <w:rPr>
                <w:lang w:val="en-CA"/>
              </w:rPr>
              <w:t xml:space="preserve"> and </w:t>
            </w:r>
            <w:r w:rsidR="002E4778">
              <w:rPr>
                <w:lang w:val="en-CA"/>
              </w:rPr>
              <w:t>filter naming rules</w:t>
            </w:r>
            <w:r>
              <w:rPr>
                <w:lang w:val="en-CA"/>
              </w:rPr>
              <w:t xml:space="preserve"> </w:t>
            </w:r>
            <w:r w:rsidR="002E4778">
              <w:rPr>
                <w:lang w:val="en-CA"/>
              </w:rPr>
              <w:t>are</w:t>
            </w:r>
            <w:r>
              <w:rPr>
                <w:lang w:val="en-CA"/>
              </w:rPr>
              <w:t xml:space="preserve"> specified in TS32.40</w:t>
            </w:r>
            <w:r w:rsidR="00AD7230">
              <w:rPr>
                <w:lang w:val="en-CA"/>
              </w:rPr>
              <w:t>4</w:t>
            </w:r>
            <w:r w:rsidR="002E4778">
              <w:rPr>
                <w:lang w:val="en-CA"/>
              </w:rPr>
              <w:t>/TS28.552. However, t</w:t>
            </w:r>
            <w:r w:rsidR="0037491D">
              <w:rPr>
                <w:lang w:val="en-CA"/>
              </w:rPr>
              <w:t xml:space="preserve">here are many </w:t>
            </w:r>
            <w:r w:rsidR="00DC2D27">
              <w:rPr>
                <w:lang w:val="en-CA"/>
              </w:rPr>
              <w:t>misalignments</w:t>
            </w:r>
            <w:r w:rsidR="0037491D">
              <w:rPr>
                <w:lang w:val="en-CA"/>
              </w:rPr>
              <w:t xml:space="preserve"> </w:t>
            </w:r>
            <w:r w:rsidR="00EA51B5">
              <w:rPr>
                <w:lang w:val="en-CA"/>
              </w:rPr>
              <w:t xml:space="preserve">in </w:t>
            </w:r>
            <w:r w:rsidR="00F97E79" w:rsidRPr="00F97E79">
              <w:rPr>
                <w:lang w:val="en-CA"/>
              </w:rPr>
              <w:t>TS28.</w:t>
            </w:r>
            <w:r w:rsidR="00EA51B5">
              <w:rPr>
                <w:lang w:val="en-CA"/>
              </w:rPr>
              <w:t xml:space="preserve">552 on the </w:t>
            </w:r>
            <w:r w:rsidR="00D2379C">
              <w:rPr>
                <w:lang w:val="en-CA"/>
              </w:rPr>
              <w:t>Radio Resource</w:t>
            </w:r>
            <w:r w:rsidR="00D2379C" w:rsidRPr="00D67EA2">
              <w:rPr>
                <w:lang w:val="en-CA"/>
              </w:rPr>
              <w:t xml:space="preserve"> </w:t>
            </w:r>
            <w:proofErr w:type="spellStart"/>
            <w:r w:rsidR="00D2379C">
              <w:rPr>
                <w:lang w:val="en-CA"/>
              </w:rPr>
              <w:t>Utlization</w:t>
            </w:r>
            <w:proofErr w:type="spellEnd"/>
            <w:r w:rsidR="00D2379C">
              <w:rPr>
                <w:lang w:val="en-CA"/>
              </w:rPr>
              <w:t xml:space="preserve"> </w:t>
            </w:r>
            <w:r w:rsidR="00EA51B5">
              <w:rPr>
                <w:lang w:val="en-CA"/>
              </w:rPr>
              <w:t xml:space="preserve">measurement definition. </w:t>
            </w:r>
          </w:p>
          <w:p w14:paraId="12D88193" w14:textId="5FCAF4E5" w:rsidR="0029040D" w:rsidRPr="000F1799" w:rsidRDefault="0029040D" w:rsidP="00F62010">
            <w:pPr>
              <w:pStyle w:val="CRCoverPage"/>
              <w:spacing w:after="0"/>
              <w:ind w:left="100"/>
              <w:rPr>
                <w:lang w:val="en-CA"/>
              </w:rPr>
            </w:pPr>
          </w:p>
        </w:tc>
      </w:tr>
      <w:tr w:rsidR="00A30704" w:rsidRPr="000F1799" w14:paraId="12D88197" w14:textId="77777777">
        <w:tc>
          <w:tcPr>
            <w:tcW w:w="2694" w:type="dxa"/>
            <w:gridSpan w:val="2"/>
            <w:tcBorders>
              <w:left w:val="single" w:sz="4" w:space="0" w:color="auto"/>
            </w:tcBorders>
          </w:tcPr>
          <w:p w14:paraId="12D88195"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0F1799" w:rsidRDefault="00A30704">
            <w:pPr>
              <w:pStyle w:val="CRCoverPage"/>
              <w:spacing w:after="0"/>
              <w:rPr>
                <w:sz w:val="8"/>
                <w:szCs w:val="8"/>
                <w:lang w:val="en-CA"/>
              </w:rPr>
            </w:pPr>
          </w:p>
        </w:tc>
      </w:tr>
      <w:tr w:rsidR="00A30704" w:rsidRPr="000F1799" w14:paraId="12D8819A" w14:textId="77777777">
        <w:tc>
          <w:tcPr>
            <w:tcW w:w="2694" w:type="dxa"/>
            <w:gridSpan w:val="2"/>
            <w:tcBorders>
              <w:left w:val="single" w:sz="4" w:space="0" w:color="auto"/>
            </w:tcBorders>
          </w:tcPr>
          <w:p w14:paraId="12D88198" w14:textId="77777777" w:rsidR="00A30704" w:rsidRPr="000F1799" w:rsidRDefault="004367C2">
            <w:pPr>
              <w:pStyle w:val="CRCoverPage"/>
              <w:tabs>
                <w:tab w:val="right" w:pos="2184"/>
              </w:tabs>
              <w:spacing w:after="0"/>
              <w:rPr>
                <w:b/>
                <w:i/>
                <w:lang w:val="en-CA"/>
              </w:rPr>
            </w:pPr>
            <w:r w:rsidRPr="000F1799">
              <w:rPr>
                <w:b/>
                <w:i/>
                <w:lang w:val="en-CA"/>
              </w:rPr>
              <w:t>Summary of change:</w:t>
            </w:r>
          </w:p>
        </w:tc>
        <w:tc>
          <w:tcPr>
            <w:tcW w:w="6946" w:type="dxa"/>
            <w:gridSpan w:val="9"/>
            <w:tcBorders>
              <w:right w:val="single" w:sz="4" w:space="0" w:color="auto"/>
            </w:tcBorders>
            <w:shd w:val="pct30" w:color="FFFF00" w:fill="auto"/>
          </w:tcPr>
          <w:p w14:paraId="12D88199" w14:textId="68CBDBEC" w:rsidR="00775BBD" w:rsidRPr="000F1799" w:rsidRDefault="006F2374">
            <w:pPr>
              <w:pStyle w:val="CRCoverPage"/>
              <w:spacing w:after="0"/>
              <w:ind w:left="100"/>
              <w:rPr>
                <w:rFonts w:eastAsia="SimSun"/>
                <w:lang w:val="en-CA" w:eastAsia="zh-CN"/>
              </w:rPr>
            </w:pPr>
            <w:r>
              <w:rPr>
                <w:lang w:val="en-CA"/>
              </w:rPr>
              <w:t xml:space="preserve">Corrections on </w:t>
            </w:r>
            <w:r w:rsidR="008C6F99">
              <w:rPr>
                <w:lang w:val="en-CA"/>
              </w:rPr>
              <w:t>Radio Resource</w:t>
            </w:r>
            <w:r w:rsidR="008C6F99" w:rsidRPr="00D67EA2">
              <w:rPr>
                <w:lang w:val="en-CA"/>
              </w:rPr>
              <w:t xml:space="preserve"> </w:t>
            </w:r>
            <w:proofErr w:type="spellStart"/>
            <w:r w:rsidR="008C6F99">
              <w:rPr>
                <w:lang w:val="en-CA"/>
              </w:rPr>
              <w:t>Utlization</w:t>
            </w:r>
            <w:proofErr w:type="spellEnd"/>
            <w:r w:rsidR="008C6F99">
              <w:rPr>
                <w:lang w:val="en-CA"/>
              </w:rPr>
              <w:t xml:space="preserve"> </w:t>
            </w:r>
            <w:r w:rsidRPr="00D67EA2">
              <w:rPr>
                <w:lang w:val="en-CA"/>
              </w:rPr>
              <w:t>measurements</w:t>
            </w:r>
            <w:r w:rsidR="00775BBD">
              <w:rPr>
                <w:lang w:val="en-CA"/>
              </w:rPr>
              <w:t xml:space="preserve"> definition</w:t>
            </w:r>
          </w:p>
        </w:tc>
      </w:tr>
      <w:tr w:rsidR="00A30704" w:rsidRPr="000F1799" w14:paraId="12D8819D" w14:textId="77777777">
        <w:tc>
          <w:tcPr>
            <w:tcW w:w="2694" w:type="dxa"/>
            <w:gridSpan w:val="2"/>
            <w:tcBorders>
              <w:left w:val="single" w:sz="4" w:space="0" w:color="auto"/>
            </w:tcBorders>
          </w:tcPr>
          <w:p w14:paraId="12D8819B"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0F1799" w:rsidRDefault="00A30704">
            <w:pPr>
              <w:pStyle w:val="CRCoverPage"/>
              <w:spacing w:after="0"/>
              <w:rPr>
                <w:sz w:val="8"/>
                <w:szCs w:val="8"/>
                <w:lang w:val="en-CA"/>
              </w:rPr>
            </w:pPr>
          </w:p>
        </w:tc>
      </w:tr>
      <w:tr w:rsidR="00A30704" w:rsidRPr="000F1799" w14:paraId="12D881A0" w14:textId="77777777">
        <w:tc>
          <w:tcPr>
            <w:tcW w:w="2694" w:type="dxa"/>
            <w:gridSpan w:val="2"/>
            <w:tcBorders>
              <w:left w:val="single" w:sz="4" w:space="0" w:color="auto"/>
              <w:bottom w:val="single" w:sz="4" w:space="0" w:color="auto"/>
            </w:tcBorders>
          </w:tcPr>
          <w:p w14:paraId="12D8819E" w14:textId="77777777" w:rsidR="00A30704" w:rsidRPr="000F1799" w:rsidRDefault="004367C2">
            <w:pPr>
              <w:pStyle w:val="CRCoverPage"/>
              <w:tabs>
                <w:tab w:val="right" w:pos="2184"/>
              </w:tabs>
              <w:spacing w:after="0"/>
              <w:rPr>
                <w:b/>
                <w:i/>
                <w:lang w:val="en-CA"/>
              </w:rPr>
            </w:pPr>
            <w:r w:rsidRPr="000F179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1BE82F15" w:rsidR="00A30704" w:rsidRPr="000F1799" w:rsidRDefault="00966495">
            <w:pPr>
              <w:pStyle w:val="CRCoverPage"/>
              <w:spacing w:after="0"/>
              <w:ind w:left="100"/>
              <w:rPr>
                <w:rFonts w:eastAsia="SimSun"/>
                <w:lang w:val="en-CA" w:eastAsia="zh-CN"/>
              </w:rPr>
            </w:pPr>
            <w:r w:rsidRPr="000F1799">
              <w:rPr>
                <w:rFonts w:eastAsia="SimSun"/>
                <w:lang w:val="en-CA" w:eastAsia="zh-CN"/>
              </w:rPr>
              <w:t>Unclear definition and format may lead incorrect implementations</w:t>
            </w:r>
          </w:p>
        </w:tc>
      </w:tr>
      <w:tr w:rsidR="00A30704" w:rsidRPr="000F1799" w14:paraId="12D881A3" w14:textId="77777777">
        <w:tc>
          <w:tcPr>
            <w:tcW w:w="2694" w:type="dxa"/>
            <w:gridSpan w:val="2"/>
          </w:tcPr>
          <w:p w14:paraId="12D881A1" w14:textId="77777777" w:rsidR="00A30704" w:rsidRPr="000F1799" w:rsidRDefault="00A30704">
            <w:pPr>
              <w:pStyle w:val="CRCoverPage"/>
              <w:spacing w:after="0"/>
              <w:rPr>
                <w:b/>
                <w:i/>
                <w:sz w:val="8"/>
                <w:szCs w:val="8"/>
                <w:lang w:val="en-CA"/>
              </w:rPr>
            </w:pPr>
          </w:p>
        </w:tc>
        <w:tc>
          <w:tcPr>
            <w:tcW w:w="6946" w:type="dxa"/>
            <w:gridSpan w:val="9"/>
          </w:tcPr>
          <w:p w14:paraId="12D881A2" w14:textId="77777777" w:rsidR="00A30704" w:rsidRPr="000F1799" w:rsidRDefault="00A30704">
            <w:pPr>
              <w:pStyle w:val="CRCoverPage"/>
              <w:spacing w:after="0"/>
              <w:rPr>
                <w:sz w:val="8"/>
                <w:szCs w:val="8"/>
                <w:lang w:val="en-CA"/>
              </w:rPr>
            </w:pPr>
          </w:p>
        </w:tc>
      </w:tr>
      <w:tr w:rsidR="00A30704" w:rsidRPr="000F1799" w14:paraId="12D881A6" w14:textId="77777777">
        <w:tc>
          <w:tcPr>
            <w:tcW w:w="2694" w:type="dxa"/>
            <w:gridSpan w:val="2"/>
            <w:tcBorders>
              <w:top w:val="single" w:sz="4" w:space="0" w:color="auto"/>
              <w:left w:val="single" w:sz="4" w:space="0" w:color="auto"/>
            </w:tcBorders>
          </w:tcPr>
          <w:p w14:paraId="12D881A4" w14:textId="77777777" w:rsidR="00A30704" w:rsidRPr="000F1799" w:rsidRDefault="004367C2">
            <w:pPr>
              <w:pStyle w:val="CRCoverPage"/>
              <w:tabs>
                <w:tab w:val="right" w:pos="2184"/>
              </w:tabs>
              <w:spacing w:after="0"/>
              <w:rPr>
                <w:b/>
                <w:i/>
                <w:lang w:val="en-CA"/>
              </w:rPr>
            </w:pPr>
            <w:r w:rsidRPr="000F179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3C992F0E" w:rsidR="00A30704" w:rsidRPr="000F1799" w:rsidRDefault="00083A1C">
            <w:pPr>
              <w:pStyle w:val="CRCoverPage"/>
              <w:spacing w:after="0"/>
              <w:ind w:left="100"/>
              <w:rPr>
                <w:rFonts w:eastAsia="SimSun"/>
                <w:lang w:val="en-CA" w:eastAsia="zh-CN"/>
              </w:rPr>
            </w:pPr>
            <w:r>
              <w:rPr>
                <w:rFonts w:eastAsia="SimSun"/>
                <w:lang w:val="en-CA" w:eastAsia="zh-CN"/>
              </w:rPr>
              <w:t>5.1.1.</w:t>
            </w:r>
            <w:r w:rsidR="008C6F99">
              <w:rPr>
                <w:rFonts w:eastAsia="SimSun"/>
                <w:lang w:val="en-CA" w:eastAsia="zh-CN"/>
              </w:rPr>
              <w:t>2</w:t>
            </w:r>
          </w:p>
        </w:tc>
      </w:tr>
      <w:tr w:rsidR="00A30704" w:rsidRPr="000F1799" w14:paraId="12D881A9" w14:textId="77777777">
        <w:tc>
          <w:tcPr>
            <w:tcW w:w="2694" w:type="dxa"/>
            <w:gridSpan w:val="2"/>
            <w:tcBorders>
              <w:left w:val="single" w:sz="4" w:space="0" w:color="auto"/>
            </w:tcBorders>
          </w:tcPr>
          <w:p w14:paraId="12D881A7"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0F1799" w:rsidRDefault="00A30704">
            <w:pPr>
              <w:pStyle w:val="CRCoverPage"/>
              <w:spacing w:after="0"/>
              <w:rPr>
                <w:sz w:val="8"/>
                <w:szCs w:val="8"/>
                <w:lang w:val="en-CA"/>
              </w:rPr>
            </w:pPr>
          </w:p>
        </w:tc>
      </w:tr>
      <w:tr w:rsidR="00A30704" w:rsidRPr="000F1799" w14:paraId="12D881AF" w14:textId="77777777">
        <w:tc>
          <w:tcPr>
            <w:tcW w:w="2694" w:type="dxa"/>
            <w:gridSpan w:val="2"/>
            <w:tcBorders>
              <w:left w:val="single" w:sz="4" w:space="0" w:color="auto"/>
            </w:tcBorders>
          </w:tcPr>
          <w:p w14:paraId="12D881AA" w14:textId="77777777" w:rsidR="00A30704" w:rsidRPr="000F179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0F1799" w:rsidRDefault="004367C2">
            <w:pPr>
              <w:pStyle w:val="CRCoverPage"/>
              <w:spacing w:after="0"/>
              <w:jc w:val="center"/>
              <w:rPr>
                <w:b/>
                <w:caps/>
                <w:lang w:val="en-CA"/>
              </w:rPr>
            </w:pPr>
            <w:r w:rsidRPr="000F179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0F1799" w:rsidRDefault="004367C2">
            <w:pPr>
              <w:pStyle w:val="CRCoverPage"/>
              <w:spacing w:after="0"/>
              <w:jc w:val="center"/>
              <w:rPr>
                <w:b/>
                <w:caps/>
                <w:lang w:val="en-CA"/>
              </w:rPr>
            </w:pPr>
            <w:r w:rsidRPr="000F1799">
              <w:rPr>
                <w:b/>
                <w:caps/>
                <w:lang w:val="en-CA"/>
              </w:rPr>
              <w:t>N</w:t>
            </w:r>
          </w:p>
        </w:tc>
        <w:tc>
          <w:tcPr>
            <w:tcW w:w="2977" w:type="dxa"/>
            <w:gridSpan w:val="4"/>
          </w:tcPr>
          <w:p w14:paraId="12D881AD" w14:textId="77777777" w:rsidR="00A30704" w:rsidRPr="000F179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0F1799" w:rsidRDefault="00A30704">
            <w:pPr>
              <w:pStyle w:val="CRCoverPage"/>
              <w:spacing w:after="0"/>
              <w:ind w:left="99"/>
              <w:rPr>
                <w:lang w:val="en-CA"/>
              </w:rPr>
            </w:pPr>
          </w:p>
        </w:tc>
      </w:tr>
      <w:tr w:rsidR="00A30704" w:rsidRPr="000F1799" w14:paraId="12D881B5" w14:textId="77777777">
        <w:tc>
          <w:tcPr>
            <w:tcW w:w="2694" w:type="dxa"/>
            <w:gridSpan w:val="2"/>
            <w:tcBorders>
              <w:left w:val="single" w:sz="4" w:space="0" w:color="auto"/>
            </w:tcBorders>
          </w:tcPr>
          <w:p w14:paraId="12D881B0" w14:textId="77777777" w:rsidR="00A30704" w:rsidRPr="000F1799" w:rsidRDefault="004367C2">
            <w:pPr>
              <w:pStyle w:val="CRCoverPage"/>
              <w:tabs>
                <w:tab w:val="right" w:pos="2184"/>
              </w:tabs>
              <w:spacing w:after="0"/>
              <w:rPr>
                <w:b/>
                <w:i/>
                <w:lang w:val="en-CA"/>
              </w:rPr>
            </w:pPr>
            <w:r w:rsidRPr="000F179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708F06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3" w14:textId="77777777" w:rsidR="00A30704" w:rsidRPr="000F1799" w:rsidRDefault="004367C2">
            <w:pPr>
              <w:pStyle w:val="CRCoverPage"/>
              <w:tabs>
                <w:tab w:val="right" w:pos="2893"/>
              </w:tabs>
              <w:spacing w:after="0"/>
              <w:rPr>
                <w:lang w:val="en-CA"/>
              </w:rPr>
            </w:pPr>
            <w:r w:rsidRPr="000F1799">
              <w:rPr>
                <w:lang w:val="en-CA"/>
              </w:rPr>
              <w:t xml:space="preserve"> Other core specifications</w:t>
            </w:r>
            <w:r w:rsidRPr="000F1799">
              <w:rPr>
                <w:lang w:val="en-CA"/>
              </w:rPr>
              <w:tab/>
            </w:r>
          </w:p>
        </w:tc>
        <w:tc>
          <w:tcPr>
            <w:tcW w:w="3401" w:type="dxa"/>
            <w:gridSpan w:val="3"/>
            <w:tcBorders>
              <w:right w:val="single" w:sz="4" w:space="0" w:color="auto"/>
            </w:tcBorders>
            <w:shd w:val="pct30" w:color="FFFF00" w:fill="auto"/>
          </w:tcPr>
          <w:p w14:paraId="12D881B4"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BB" w14:textId="77777777">
        <w:tc>
          <w:tcPr>
            <w:tcW w:w="2694" w:type="dxa"/>
            <w:gridSpan w:val="2"/>
            <w:tcBorders>
              <w:left w:val="single" w:sz="4" w:space="0" w:color="auto"/>
            </w:tcBorders>
          </w:tcPr>
          <w:p w14:paraId="12D881B6" w14:textId="77777777" w:rsidR="00A30704" w:rsidRPr="000F1799" w:rsidRDefault="004367C2">
            <w:pPr>
              <w:pStyle w:val="CRCoverPage"/>
              <w:spacing w:after="0"/>
              <w:rPr>
                <w:b/>
                <w:i/>
                <w:lang w:val="en-CA"/>
              </w:rPr>
            </w:pPr>
            <w:r w:rsidRPr="000F179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9" w14:textId="77777777" w:rsidR="00A30704" w:rsidRPr="000F1799" w:rsidRDefault="004367C2">
            <w:pPr>
              <w:pStyle w:val="CRCoverPage"/>
              <w:spacing w:after="0"/>
              <w:rPr>
                <w:lang w:val="en-CA"/>
              </w:rPr>
            </w:pPr>
            <w:r w:rsidRPr="000F179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C1" w14:textId="77777777">
        <w:tc>
          <w:tcPr>
            <w:tcW w:w="2694" w:type="dxa"/>
            <w:gridSpan w:val="2"/>
            <w:tcBorders>
              <w:left w:val="single" w:sz="4" w:space="0" w:color="auto"/>
            </w:tcBorders>
          </w:tcPr>
          <w:p w14:paraId="12D881BC" w14:textId="77777777" w:rsidR="00A30704" w:rsidRPr="000F1799" w:rsidRDefault="004367C2">
            <w:pPr>
              <w:pStyle w:val="CRCoverPage"/>
              <w:spacing w:after="0"/>
              <w:rPr>
                <w:b/>
                <w:i/>
                <w:lang w:val="en-CA"/>
              </w:rPr>
            </w:pPr>
            <w:r w:rsidRPr="000F179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539024E9"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5BE4D81C" w:rsidR="00A30704" w:rsidRPr="000F1799" w:rsidRDefault="0037491D">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A30704" w:rsidRPr="000F1799" w:rsidRDefault="004367C2">
            <w:pPr>
              <w:pStyle w:val="CRCoverPage"/>
              <w:spacing w:after="0"/>
              <w:rPr>
                <w:lang w:val="en-CA"/>
              </w:rPr>
            </w:pPr>
            <w:r w:rsidRPr="000F1799">
              <w:rPr>
                <w:lang w:val="en-CA"/>
              </w:rPr>
              <w:t xml:space="preserve"> O&amp;M Specifications</w:t>
            </w:r>
          </w:p>
        </w:tc>
        <w:tc>
          <w:tcPr>
            <w:tcW w:w="3401" w:type="dxa"/>
            <w:gridSpan w:val="3"/>
            <w:tcBorders>
              <w:right w:val="single" w:sz="4" w:space="0" w:color="auto"/>
            </w:tcBorders>
            <w:shd w:val="pct30" w:color="FFFF00" w:fill="auto"/>
          </w:tcPr>
          <w:p w14:paraId="12D881C0" w14:textId="43D08230" w:rsidR="00A30704" w:rsidRPr="000F1799" w:rsidRDefault="0037491D" w:rsidP="00AD4D65">
            <w:pPr>
              <w:pStyle w:val="CRCoverPage"/>
              <w:spacing w:after="0"/>
              <w:ind w:left="99"/>
              <w:rPr>
                <w:lang w:val="en-CA"/>
              </w:rPr>
            </w:pPr>
            <w:r w:rsidRPr="000F1799">
              <w:rPr>
                <w:lang w:val="en-CA"/>
              </w:rPr>
              <w:t>TS/TR ... CR ...</w:t>
            </w:r>
          </w:p>
        </w:tc>
      </w:tr>
      <w:tr w:rsidR="00A30704" w:rsidRPr="000F1799" w14:paraId="12D881C4" w14:textId="77777777">
        <w:tc>
          <w:tcPr>
            <w:tcW w:w="2694" w:type="dxa"/>
            <w:gridSpan w:val="2"/>
            <w:tcBorders>
              <w:left w:val="single" w:sz="4" w:space="0" w:color="auto"/>
            </w:tcBorders>
          </w:tcPr>
          <w:p w14:paraId="12D881C2" w14:textId="77777777" w:rsidR="00A30704" w:rsidRPr="000F179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0F1799" w:rsidRDefault="00A30704">
            <w:pPr>
              <w:pStyle w:val="CRCoverPage"/>
              <w:spacing w:after="0"/>
              <w:rPr>
                <w:lang w:val="en-CA"/>
              </w:rPr>
            </w:pPr>
          </w:p>
        </w:tc>
      </w:tr>
      <w:tr w:rsidR="00A30704" w:rsidRPr="000F1799" w14:paraId="12D881C7" w14:textId="77777777">
        <w:tc>
          <w:tcPr>
            <w:tcW w:w="2694" w:type="dxa"/>
            <w:gridSpan w:val="2"/>
            <w:tcBorders>
              <w:left w:val="single" w:sz="4" w:space="0" w:color="auto"/>
              <w:bottom w:val="single" w:sz="4" w:space="0" w:color="auto"/>
            </w:tcBorders>
          </w:tcPr>
          <w:p w14:paraId="12D881C5" w14:textId="77777777" w:rsidR="00A30704" w:rsidRPr="000F1799" w:rsidRDefault="004367C2">
            <w:pPr>
              <w:pStyle w:val="CRCoverPage"/>
              <w:tabs>
                <w:tab w:val="right" w:pos="2184"/>
              </w:tabs>
              <w:spacing w:after="0"/>
              <w:rPr>
                <w:b/>
                <w:i/>
                <w:lang w:val="en-CA"/>
              </w:rPr>
            </w:pPr>
            <w:r w:rsidRPr="000F179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311F35FE" w:rsidR="00A30704" w:rsidRPr="000F1799" w:rsidRDefault="00A30704">
            <w:pPr>
              <w:pStyle w:val="CRCoverPage"/>
              <w:spacing w:after="0"/>
              <w:ind w:left="100"/>
              <w:rPr>
                <w:lang w:val="en-CA"/>
              </w:rPr>
            </w:pPr>
          </w:p>
        </w:tc>
      </w:tr>
      <w:tr w:rsidR="00A30704" w:rsidRPr="000F1799" w14:paraId="12D881CA" w14:textId="77777777">
        <w:tc>
          <w:tcPr>
            <w:tcW w:w="2694" w:type="dxa"/>
            <w:gridSpan w:val="2"/>
            <w:tcBorders>
              <w:top w:val="single" w:sz="4" w:space="0" w:color="auto"/>
              <w:bottom w:val="single" w:sz="4" w:space="0" w:color="auto"/>
            </w:tcBorders>
          </w:tcPr>
          <w:p w14:paraId="12D881C8" w14:textId="77777777" w:rsidR="00A30704" w:rsidRPr="000F179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0F1799" w:rsidRDefault="00A30704">
            <w:pPr>
              <w:pStyle w:val="CRCoverPage"/>
              <w:spacing w:after="0"/>
              <w:ind w:left="100"/>
              <w:rPr>
                <w:sz w:val="8"/>
                <w:szCs w:val="8"/>
                <w:lang w:val="en-CA"/>
              </w:rPr>
            </w:pPr>
          </w:p>
        </w:tc>
      </w:tr>
      <w:tr w:rsidR="00A30704" w:rsidRPr="000F179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0F1799" w:rsidRDefault="004367C2">
            <w:pPr>
              <w:pStyle w:val="CRCoverPage"/>
              <w:tabs>
                <w:tab w:val="right" w:pos="2184"/>
              </w:tabs>
              <w:spacing w:after="0"/>
              <w:rPr>
                <w:b/>
                <w:i/>
                <w:lang w:val="en-CA"/>
              </w:rPr>
            </w:pPr>
            <w:r w:rsidRPr="000F179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0F1799" w:rsidRDefault="00A30704">
            <w:pPr>
              <w:pStyle w:val="CRCoverPage"/>
              <w:spacing w:after="0"/>
              <w:ind w:left="100"/>
              <w:rPr>
                <w:lang w:val="en-CA"/>
              </w:rPr>
            </w:pPr>
          </w:p>
        </w:tc>
      </w:tr>
    </w:tbl>
    <w:p w14:paraId="12D881CE" w14:textId="77777777" w:rsidR="00A30704" w:rsidRPr="000F1799" w:rsidRDefault="00A30704">
      <w:pPr>
        <w:pStyle w:val="CRCoverPage"/>
        <w:spacing w:after="0"/>
        <w:rPr>
          <w:sz w:val="8"/>
          <w:szCs w:val="8"/>
          <w:lang w:val="en-CA"/>
        </w:rPr>
      </w:pPr>
    </w:p>
    <w:p w14:paraId="12D881CF" w14:textId="77777777" w:rsidR="00A30704" w:rsidRPr="000F1799" w:rsidRDefault="00A30704"/>
    <w:p w14:paraId="41B4E05C" w14:textId="77777777" w:rsidR="003C2C84" w:rsidRPr="00403A3D" w:rsidRDefault="003C2C84" w:rsidP="003C2C84">
      <w:pPr>
        <w:pStyle w:val="ListParagraph"/>
        <w:tabs>
          <w:tab w:val="left" w:pos="0"/>
          <w:tab w:val="center" w:pos="4820"/>
          <w:tab w:val="right" w:pos="9638"/>
        </w:tabs>
        <w:spacing w:before="240" w:after="240"/>
        <w:jc w:val="center"/>
        <w:rPr>
          <w:rFonts w:ascii="Arial" w:hAnsi="Arial" w:cs="Arial"/>
          <w:smallCaps/>
          <w:color w:val="548DD4" w:themeColor="text2" w:themeTint="99"/>
          <w:sz w:val="36"/>
          <w:szCs w:val="40"/>
        </w:rPr>
      </w:pPr>
      <w:r w:rsidRPr="00403A3D">
        <w:rPr>
          <w:rFonts w:ascii="Arial" w:hAnsi="Arial" w:cs="Arial"/>
          <w:smallCaps/>
          <w:color w:val="548DD4" w:themeColor="text2" w:themeTint="99"/>
          <w:sz w:val="36"/>
          <w:szCs w:val="40"/>
        </w:rPr>
        <w:t>*** START OF NEXT CHANGE ***</w:t>
      </w:r>
    </w:p>
    <w:p w14:paraId="406074D0" w14:textId="77777777" w:rsidR="00ED4878" w:rsidRDefault="00ED4878" w:rsidP="00ED4878">
      <w:pPr>
        <w:pStyle w:val="Heading4"/>
        <w:rPr>
          <w:rFonts w:eastAsia="SimSun"/>
          <w:color w:val="000000"/>
          <w:lang w:eastAsia="zh-CN"/>
        </w:rPr>
      </w:pPr>
      <w:bookmarkStart w:id="1" w:name="_Toc20132212"/>
      <w:bookmarkStart w:id="2" w:name="_Toc27473247"/>
      <w:bookmarkStart w:id="3" w:name="_Toc35955902"/>
      <w:bookmarkStart w:id="4" w:name="_Toc44491873"/>
      <w:bookmarkStart w:id="5" w:name="_Toc51689800"/>
      <w:bookmarkStart w:id="6" w:name="_Toc51750474"/>
      <w:bookmarkStart w:id="7" w:name="_Toc51774734"/>
      <w:bookmarkStart w:id="8" w:name="_Toc51775348"/>
      <w:bookmarkStart w:id="9" w:name="_Toc51775964"/>
      <w:bookmarkStart w:id="10" w:name="_Toc58515347"/>
      <w:bookmarkStart w:id="11" w:name="_Toc187402480"/>
      <w:r>
        <w:rPr>
          <w:rFonts w:eastAsia="SimSun"/>
          <w:color w:val="000000"/>
        </w:rPr>
        <w:t>5.1.</w:t>
      </w:r>
      <w:r>
        <w:rPr>
          <w:rFonts w:eastAsia="SimSun"/>
          <w:color w:val="000000"/>
          <w:lang w:eastAsia="zh-CN"/>
        </w:rPr>
        <w:t>1</w:t>
      </w:r>
      <w:r>
        <w:rPr>
          <w:rFonts w:eastAsia="SimSun"/>
          <w:color w:val="000000"/>
        </w:rPr>
        <w:t>.2</w:t>
      </w:r>
      <w:r>
        <w:rPr>
          <w:rFonts w:eastAsia="SimSun"/>
          <w:color w:val="000000"/>
        </w:rPr>
        <w:tab/>
      </w:r>
      <w:r>
        <w:rPr>
          <w:rFonts w:eastAsia="SimSun"/>
        </w:rPr>
        <w:t>Radio</w:t>
      </w:r>
      <w:r>
        <w:rPr>
          <w:rFonts w:eastAsia="SimSun"/>
          <w:color w:val="000000"/>
        </w:rPr>
        <w:t xml:space="preserve"> resource utilization</w:t>
      </w:r>
      <w:bookmarkEnd w:id="1"/>
      <w:bookmarkEnd w:id="2"/>
      <w:bookmarkEnd w:id="3"/>
      <w:bookmarkEnd w:id="4"/>
      <w:bookmarkEnd w:id="5"/>
      <w:bookmarkEnd w:id="6"/>
      <w:bookmarkEnd w:id="7"/>
      <w:bookmarkEnd w:id="8"/>
      <w:bookmarkEnd w:id="9"/>
      <w:bookmarkEnd w:id="10"/>
      <w:bookmarkEnd w:id="11"/>
    </w:p>
    <w:p w14:paraId="4F6E159F" w14:textId="77777777" w:rsidR="00ED4878" w:rsidRDefault="00ED4878" w:rsidP="00ED4878">
      <w:pPr>
        <w:pStyle w:val="Heading5"/>
        <w:rPr>
          <w:rFonts w:eastAsia="SimSun"/>
          <w:color w:val="000000"/>
        </w:rPr>
      </w:pPr>
      <w:bookmarkStart w:id="12" w:name="_Toc20132213"/>
      <w:bookmarkStart w:id="13" w:name="_Toc27473248"/>
      <w:bookmarkStart w:id="14" w:name="_Toc35955903"/>
      <w:bookmarkStart w:id="15" w:name="_Toc44491874"/>
      <w:bookmarkStart w:id="16" w:name="_Toc51689801"/>
      <w:bookmarkStart w:id="17" w:name="_Toc51750475"/>
      <w:bookmarkStart w:id="18" w:name="_Toc51774735"/>
      <w:bookmarkStart w:id="19" w:name="_Toc51775349"/>
      <w:bookmarkStart w:id="20" w:name="_Toc51775965"/>
      <w:bookmarkStart w:id="21" w:name="_Toc58515348"/>
      <w:bookmarkStart w:id="22" w:name="_Toc187402481"/>
      <w:r>
        <w:rPr>
          <w:rFonts w:eastAsia="SimSun"/>
          <w:color w:val="000000"/>
        </w:rPr>
        <w:t>5.1.</w:t>
      </w:r>
      <w:r>
        <w:rPr>
          <w:rFonts w:eastAsia="SimSun"/>
          <w:color w:val="000000"/>
          <w:lang w:eastAsia="zh-CN"/>
        </w:rPr>
        <w:t>1</w:t>
      </w:r>
      <w:r>
        <w:rPr>
          <w:rFonts w:eastAsia="SimSun"/>
          <w:color w:val="000000"/>
        </w:rPr>
        <w:t>.2</w:t>
      </w:r>
      <w:r>
        <w:rPr>
          <w:rFonts w:eastAsia="SimSun"/>
          <w:color w:val="000000"/>
          <w:lang w:eastAsia="zh-CN"/>
        </w:rPr>
        <w:t>.1</w:t>
      </w:r>
      <w:r>
        <w:rPr>
          <w:rFonts w:eastAsia="SimSun"/>
          <w:color w:val="000000"/>
        </w:rPr>
        <w:tab/>
        <w:t xml:space="preserve">DL </w:t>
      </w:r>
      <w:r>
        <w:rPr>
          <w:rFonts w:eastAsia="SimSun"/>
          <w:lang w:eastAsia="zh-CN"/>
        </w:rPr>
        <w:t>Total</w:t>
      </w:r>
      <w:r>
        <w:rPr>
          <w:rFonts w:eastAsia="SimSun"/>
          <w:color w:val="000000"/>
        </w:rPr>
        <w:t xml:space="preserve"> PRB Usage</w:t>
      </w:r>
      <w:bookmarkEnd w:id="12"/>
      <w:bookmarkEnd w:id="13"/>
      <w:bookmarkEnd w:id="14"/>
      <w:bookmarkEnd w:id="15"/>
      <w:bookmarkEnd w:id="16"/>
      <w:bookmarkEnd w:id="17"/>
      <w:bookmarkEnd w:id="18"/>
      <w:bookmarkEnd w:id="19"/>
      <w:bookmarkEnd w:id="20"/>
      <w:bookmarkEnd w:id="21"/>
      <w:bookmarkEnd w:id="22"/>
    </w:p>
    <w:p w14:paraId="4D40483B" w14:textId="3183A986" w:rsidR="00ED4878" w:rsidRDefault="00ED4878" w:rsidP="00ED4878">
      <w:pPr>
        <w:pStyle w:val="B10"/>
        <w:rPr>
          <w:rFonts w:eastAsia="SimSun"/>
        </w:rPr>
      </w:pPr>
      <w:r>
        <w:t>a)</w:t>
      </w:r>
      <w:r>
        <w:tab/>
        <w:t xml:space="preserve">This measurement provides the usage (in percentage) of physical resource blocks (PRBs) on the downlink for any purpose. The measurement is optionally split into </w:t>
      </w:r>
      <w:proofErr w:type="spellStart"/>
      <w:r>
        <w:t>subcounters</w:t>
      </w:r>
      <w:proofErr w:type="spellEnd"/>
      <w:r>
        <w:t xml:space="preserve"> per PLMN ID and per supported S</w:t>
      </w:r>
      <w:r>
        <w:rPr>
          <w:lang w:eastAsia="zh-CN"/>
        </w:rPr>
        <w:t>-</w:t>
      </w:r>
      <w:r>
        <w:t xml:space="preserve">NSSAI and </w:t>
      </w:r>
      <w:bookmarkStart w:id="23" w:name="_Hlk147874553"/>
      <w:bookmarkStart w:id="24" w:name="_Hlk148041469"/>
      <w:r>
        <w:t xml:space="preserve">per QoS resource type </w:t>
      </w:r>
      <w:bookmarkEnd w:id="23"/>
      <w:r>
        <w:t>(</w:t>
      </w:r>
      <w:r w:rsidRPr="003E42CC">
        <w:t>Non-GBR, GBR, Delay-critical GBR,</w:t>
      </w:r>
      <w:r>
        <w:t xml:space="preserve"> as specified in TS 23.501[4]).</w:t>
      </w:r>
      <w:bookmarkEnd w:id="24"/>
    </w:p>
    <w:p w14:paraId="361FE69C" w14:textId="77777777" w:rsidR="00ED4878" w:rsidRDefault="00ED4878" w:rsidP="00ED4878">
      <w:pPr>
        <w:pStyle w:val="B10"/>
      </w:pPr>
      <w:r>
        <w:t>b)</w:t>
      </w:r>
      <w:r>
        <w:tab/>
        <w:t>SI</w:t>
      </w:r>
      <w:r>
        <w:rPr>
          <w:noProof/>
          <w:lang w:val="en-US" w:eastAsia="zh-CN"/>
        </w:rPr>
        <w:t xml:space="preserve"> </w:t>
      </w:r>
    </w:p>
    <w:p w14:paraId="00DECD16" w14:textId="77777777" w:rsidR="00ED4878" w:rsidRDefault="00ED4878" w:rsidP="00ED4878">
      <w:pPr>
        <w:pStyle w:val="B10"/>
      </w:pPr>
      <w:r>
        <w:rPr>
          <w:snapToGrid w:val="0"/>
        </w:rPr>
        <w:lastRenderedPageBreak/>
        <w:t>c)</w:t>
      </w:r>
      <w:r>
        <w:rPr>
          <w:snapToGrid w:val="0"/>
        </w:rPr>
        <w:tab/>
        <w:t xml:space="preserve">This measurement is obtained </w:t>
      </w:r>
      <w:r>
        <w:t xml:space="preserve">as: </w:t>
      </w:r>
      <w:r>
        <w:rPr>
          <w:rFonts w:eastAsia="SimSun"/>
          <w:position w:val="-30"/>
          <w:lang w:val="en-GB"/>
        </w:rPr>
        <w:object w:dxaOrig="2300" w:dyaOrig="750" w14:anchorId="651C49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2pt;height:37.7pt" o:ole="">
            <v:imagedata r:id="rId12" o:title=""/>
          </v:shape>
          <o:OLEObject Type="Embed" ProgID="Equation.3" ShapeID="_x0000_i1025" DrawAspect="Content" ObjectID="_1801536237" r:id="rId13"/>
        </w:object>
      </w:r>
      <w:r>
        <w:t xml:space="preserve">, where </w:t>
      </w:r>
      <w:r>
        <w:rPr>
          <w:rFonts w:eastAsia="MS Mincho"/>
          <w:position w:val="-10"/>
          <w:lang w:val="en-GB"/>
        </w:rPr>
        <w:object w:dxaOrig="610" w:dyaOrig="330" w14:anchorId="0935FFD9">
          <v:shape id="_x0000_i1026" type="#_x0000_t75" style="width:30.05pt;height:16.95pt" o:ole="">
            <v:imagedata r:id="rId14" o:title=""/>
          </v:shape>
          <o:OLEObject Type="Embed" ProgID="Equation.3" ShapeID="_x0000_i1026" DrawAspect="Content" ObjectID="_1801536238" r:id="rId15"/>
        </w:object>
      </w:r>
      <w:r>
        <w:rPr>
          <w:rFonts w:eastAsia="MS Mincho"/>
        </w:rPr>
        <w:t xml:space="preserve">is the DL PRB usage, which is percentage of PRBs used, averaged during time period </w:t>
      </w:r>
      <w:r>
        <w:rPr>
          <w:rFonts w:eastAsia="MS Mincho"/>
          <w:position w:val="-4"/>
          <w:lang w:val="en-GB"/>
        </w:rPr>
        <w:object w:dxaOrig="210" w:dyaOrig="290" w14:anchorId="77A4E39F">
          <v:shape id="_x0000_i1027" type="#_x0000_t75" style="width:10.6pt;height:14pt" o:ole="">
            <v:imagedata r:id="rId16" o:title=""/>
          </v:shape>
          <o:OLEObject Type="Embed" ProgID="Equation.3" ShapeID="_x0000_i1027" DrawAspect="Content" ObjectID="_1801536239" r:id="rId17"/>
        </w:object>
      </w:r>
      <w:r>
        <w:rPr>
          <w:rFonts w:eastAsia="MS Mincho"/>
        </w:rPr>
        <w:t xml:space="preserve"> with value range: 0-100%; </w:t>
      </w:r>
      <w:r>
        <w:rPr>
          <w:rFonts w:eastAsia="MS Mincho"/>
          <w:position w:val="-10"/>
          <w:lang w:val="en-GB"/>
        </w:rPr>
        <w:object w:dxaOrig="750" w:dyaOrig="320" w14:anchorId="0BBD4905">
          <v:shape id="_x0000_i1028" type="#_x0000_t75" style="width:37.7pt;height:16.1pt" o:ole="">
            <v:imagedata r:id="rId18" o:title=""/>
          </v:shape>
          <o:OLEObject Type="Embed" ProgID="Equation.3" ShapeID="_x0000_i1028" DrawAspect="Content" ObjectID="_1801536240" r:id="rId19"/>
        </w:object>
      </w:r>
      <w:r>
        <w:rPr>
          <w:rFonts w:eastAsia="MS Mincho"/>
        </w:rPr>
        <w:t xml:space="preserve">is a count of full physical resource blocks and all PRBs used for DL traffic transmission </w:t>
      </w:r>
      <w:r>
        <w:t>per PLMN ID and per supported S-NSSAI and per QoS resource type</w:t>
      </w:r>
      <w:r>
        <w:rPr>
          <w:rFonts w:eastAsia="MS Mincho"/>
        </w:rPr>
        <w:t xml:space="preserve"> shall be included; </w:t>
      </w:r>
      <w:r>
        <w:rPr>
          <w:rFonts w:eastAsia="MS Mincho"/>
          <w:position w:val="-10"/>
          <w:lang w:val="en-GB"/>
        </w:rPr>
        <w:object w:dxaOrig="550" w:dyaOrig="320" w14:anchorId="77A6FAD6">
          <v:shape id="_x0000_i1029" type="#_x0000_t75" style="width:27.55pt;height:16.1pt" o:ole="">
            <v:imagedata r:id="rId20" o:title=""/>
          </v:shape>
          <o:OLEObject Type="Embed" ProgID="Equation.3" ShapeID="_x0000_i1029" DrawAspect="Content" ObjectID="_1801536241" r:id="rId21"/>
        </w:object>
      </w:r>
      <w:r>
        <w:rPr>
          <w:rFonts w:eastAsia="MS Mincho"/>
        </w:rPr>
        <w:t>is</w:t>
      </w:r>
      <w:r>
        <w:t xml:space="preserve"> </w:t>
      </w:r>
      <w:r>
        <w:rPr>
          <w:rFonts w:eastAsia="MS Mincho"/>
        </w:rPr>
        <w:t xml:space="preserve">total number of PRBs available for DL traffic transmission during time period </w:t>
      </w:r>
      <w:r>
        <w:rPr>
          <w:rFonts w:eastAsia="MS Mincho"/>
          <w:position w:val="-4"/>
          <w:lang w:val="en-GB"/>
        </w:rPr>
        <w:object w:dxaOrig="210" w:dyaOrig="250" w14:anchorId="5BF1E285">
          <v:shape id="_x0000_i1030" type="#_x0000_t75" style="width:10.6pt;height:12.7pt" o:ole="">
            <v:imagedata r:id="rId16" o:title=""/>
          </v:shape>
          <o:OLEObject Type="Embed" ProgID="Equation.3" ShapeID="_x0000_i1030" DrawAspect="Content" ObjectID="_1801536242" r:id="rId22"/>
        </w:object>
      </w:r>
      <w:r>
        <w:rPr>
          <w:rFonts w:eastAsia="MS Mincho"/>
        </w:rPr>
        <w:t xml:space="preserve">; and </w:t>
      </w:r>
      <w:r>
        <w:rPr>
          <w:rFonts w:eastAsia="MS Mincho"/>
          <w:position w:val="-4"/>
          <w:lang w:val="en-GB"/>
        </w:rPr>
        <w:object w:dxaOrig="210" w:dyaOrig="250" w14:anchorId="698BEF0A">
          <v:shape id="_x0000_i1031" type="#_x0000_t75" style="width:10.6pt;height:12.7pt" o:ole="">
            <v:imagedata r:id="rId16" o:title=""/>
          </v:shape>
          <o:OLEObject Type="Embed" ProgID="Equation.3" ShapeID="_x0000_i1031" DrawAspect="Content" ObjectID="_1801536243" r:id="rId23"/>
        </w:object>
      </w:r>
      <w:r>
        <w:rPr>
          <w:rFonts w:eastAsia="MS Mincho"/>
        </w:rPr>
        <w:t>is the time period during which the measurement is performed.</w:t>
      </w:r>
    </w:p>
    <w:p w14:paraId="7E6E735F" w14:textId="77777777" w:rsidR="00ED4878" w:rsidRDefault="00ED4878" w:rsidP="00ED4878">
      <w:pPr>
        <w:pStyle w:val="B10"/>
      </w:pPr>
      <w:r>
        <w:t>d)</w:t>
      </w:r>
      <w:r>
        <w:tab/>
        <w:t xml:space="preserve">A single integer value from 0 to 100. </w:t>
      </w:r>
      <w:bookmarkStart w:id="25" w:name="_Hlk148042122"/>
      <w:r>
        <w:t>If the optional measurements are performed, the number of measurements is equal to the number of supported PLMN and the number of supported S-NSSAIs and the number of supported S-NSSAIs multiplied by the number of QoS resource types.</w:t>
      </w:r>
      <w:bookmarkEnd w:id="25"/>
    </w:p>
    <w:p w14:paraId="6E4CEE0F" w14:textId="681E18C6" w:rsidR="00ED4878" w:rsidRDefault="00ED4878" w:rsidP="00ED4878">
      <w:pPr>
        <w:pStyle w:val="B10"/>
        <w:rPr>
          <w:lang w:val="en-US"/>
        </w:rPr>
      </w:pPr>
      <w:r>
        <w:rPr>
          <w:lang w:val="en-US"/>
        </w:rPr>
        <w:t>e)</w:t>
      </w:r>
      <w:r>
        <w:rPr>
          <w:lang w:val="en-US"/>
        </w:rPr>
        <w:tab/>
      </w:r>
      <w:bookmarkStart w:id="26" w:name="_Hlk148042138"/>
      <w:r>
        <w:t>The measurement name has the form</w:t>
      </w:r>
      <w:bookmarkEnd w:id="26"/>
      <w:r>
        <w:t xml:space="preserve"> </w:t>
      </w:r>
      <w:proofErr w:type="spellStart"/>
      <w:r>
        <w:rPr>
          <w:lang w:val="en-US"/>
        </w:rPr>
        <w:t>RRU.PrbDl</w:t>
      </w:r>
      <w:proofErr w:type="spellEnd"/>
      <w:r>
        <w:rPr>
          <w:lang w:val="en-US" w:eastAsia="zh-CN"/>
        </w:rPr>
        <w:t xml:space="preserve">, </w:t>
      </w:r>
      <w:r w:rsidRPr="00D17667">
        <w:rPr>
          <w:lang w:val="en-US" w:eastAsia="zh-CN"/>
        </w:rPr>
        <w:t>which indicates the DL PRB Usage for all traffic</w:t>
      </w:r>
      <w:r>
        <w:rPr>
          <w:i/>
          <w:iCs/>
          <w:lang w:val="en-US" w:eastAsia="zh-CN"/>
        </w:rPr>
        <w:t>,</w:t>
      </w:r>
      <w:bookmarkStart w:id="27" w:name="_Hlk148042166"/>
      <w:r>
        <w:rPr>
          <w:i/>
          <w:iCs/>
          <w:lang w:val="en-US" w:eastAsia="zh-CN"/>
        </w:rPr>
        <w:t xml:space="preserve"> </w:t>
      </w:r>
      <w:r>
        <w:t xml:space="preserve">or optionally </w:t>
      </w:r>
      <w:proofErr w:type="spellStart"/>
      <w:proofErr w:type="gramStart"/>
      <w:r>
        <w:t>RRU.PrbDl.</w:t>
      </w:r>
      <w:r>
        <w:rPr>
          <w:i/>
          <w:iCs/>
        </w:rPr>
        <w:t>PLMN</w:t>
      </w:r>
      <w:proofErr w:type="spellEnd"/>
      <w:proofErr w:type="gramEnd"/>
      <w:r>
        <w:t xml:space="preserve">, where the </w:t>
      </w:r>
      <w:r>
        <w:rPr>
          <w:i/>
          <w:iCs/>
        </w:rPr>
        <w:t xml:space="preserve">PLMN </w:t>
      </w:r>
      <w:r>
        <w:t xml:space="preserve">identifies the PLMN ID, or optionally </w:t>
      </w:r>
      <w:proofErr w:type="spellStart"/>
      <w:r>
        <w:t>RRU.PrbDl.</w:t>
      </w:r>
      <w:r>
        <w:rPr>
          <w:i/>
          <w:iCs/>
        </w:rPr>
        <w:t>SNSSAI</w:t>
      </w:r>
      <w:proofErr w:type="spellEnd"/>
      <w:r>
        <w:t xml:space="preserve">, where the </w:t>
      </w:r>
      <w:r>
        <w:rPr>
          <w:i/>
          <w:iCs/>
        </w:rPr>
        <w:t xml:space="preserve">SNSSAI </w:t>
      </w:r>
      <w:r>
        <w:t xml:space="preserve">identifies the S-NSSAI, or optionally </w:t>
      </w:r>
      <w:proofErr w:type="spellStart"/>
      <w:r>
        <w:t>RRU.PrbDl.</w:t>
      </w:r>
      <w:r>
        <w:rPr>
          <w:i/>
          <w:iCs/>
        </w:rPr>
        <w:t>SNSSAI</w:t>
      </w:r>
      <w:r>
        <w:t>.</w:t>
      </w:r>
      <w:r>
        <w:rPr>
          <w:i/>
          <w:iCs/>
        </w:rPr>
        <w:t>ResType</w:t>
      </w:r>
      <w:proofErr w:type="spellEnd"/>
      <w:r>
        <w:t xml:space="preserve">, where the </w:t>
      </w:r>
      <w:proofErr w:type="spellStart"/>
      <w:r>
        <w:rPr>
          <w:i/>
          <w:iCs/>
        </w:rPr>
        <w:t>ResType</w:t>
      </w:r>
      <w:proofErr w:type="spellEnd"/>
      <w:r>
        <w:rPr>
          <w:i/>
          <w:iCs/>
        </w:rPr>
        <w:t xml:space="preserve"> </w:t>
      </w:r>
      <w:r>
        <w:t>identifies the resource type of 5G QoS characteristics.</w:t>
      </w:r>
      <w:bookmarkEnd w:id="27"/>
    </w:p>
    <w:p w14:paraId="1855A612" w14:textId="77777777" w:rsidR="00ED4878" w:rsidRDefault="00ED4878" w:rsidP="00ED4878">
      <w:pPr>
        <w:pStyle w:val="B10"/>
        <w:rPr>
          <w:lang w:val="en-GB"/>
        </w:rPr>
      </w:pPr>
      <w:r>
        <w:t>f)</w:t>
      </w:r>
      <w:r>
        <w:tab/>
      </w:r>
      <w:proofErr w:type="spellStart"/>
      <w:r>
        <w:t>NRCellDU</w:t>
      </w:r>
      <w:proofErr w:type="spellEnd"/>
      <w:r>
        <w:t xml:space="preserve"> </w:t>
      </w:r>
    </w:p>
    <w:p w14:paraId="28D0B451" w14:textId="77777777" w:rsidR="00ED4878" w:rsidRDefault="00ED4878" w:rsidP="00ED4878">
      <w:pPr>
        <w:pStyle w:val="B10"/>
      </w:pPr>
      <w:r>
        <w:t>g)</w:t>
      </w:r>
      <w:r>
        <w:tab/>
        <w:t>Valid for packet switched traffic</w:t>
      </w:r>
    </w:p>
    <w:p w14:paraId="69A24E9B" w14:textId="77777777" w:rsidR="00ED4878" w:rsidRDefault="00ED4878" w:rsidP="00ED4878">
      <w:pPr>
        <w:pStyle w:val="B10"/>
      </w:pPr>
      <w:r>
        <w:rPr>
          <w:lang w:eastAsia="zh-CN"/>
        </w:rPr>
        <w:t>h)</w:t>
      </w:r>
      <w:r>
        <w:rPr>
          <w:lang w:eastAsia="zh-CN"/>
        </w:rPr>
        <w:tab/>
        <w:t>5GS</w:t>
      </w:r>
    </w:p>
    <w:p w14:paraId="12AE7F95" w14:textId="77777777" w:rsidR="00ED4878" w:rsidRDefault="00ED4878" w:rsidP="00ED4878">
      <w:pPr>
        <w:pStyle w:val="B10"/>
      </w:pPr>
      <w:proofErr w:type="spellStart"/>
      <w:r>
        <w:rPr>
          <w:lang w:eastAsia="zh-CN"/>
        </w:rPr>
        <w:t>i</w:t>
      </w:r>
      <w:proofErr w:type="spellEnd"/>
      <w:r>
        <w:rPr>
          <w:lang w:eastAsia="zh-CN"/>
        </w:rPr>
        <w:t>)</w:t>
      </w:r>
      <w:r>
        <w:rPr>
          <w:lang w:eastAsia="zh-CN"/>
        </w:rPr>
        <w:tab/>
        <w:t>One usage of this measurement is for monitoring the load of the radio physical layer.</w:t>
      </w:r>
    </w:p>
    <w:p w14:paraId="4B61207D" w14:textId="77777777" w:rsidR="00ED4878" w:rsidRDefault="00ED4878" w:rsidP="00ED4878">
      <w:pPr>
        <w:pStyle w:val="Heading5"/>
        <w:rPr>
          <w:rFonts w:eastAsia="SimSun"/>
          <w:color w:val="000000"/>
        </w:rPr>
      </w:pPr>
      <w:bookmarkStart w:id="28" w:name="_Toc20132214"/>
      <w:bookmarkStart w:id="29" w:name="_Toc27473249"/>
      <w:bookmarkStart w:id="30" w:name="_Toc35955904"/>
      <w:bookmarkStart w:id="31" w:name="_Toc44491875"/>
      <w:bookmarkStart w:id="32" w:name="_Toc51689802"/>
      <w:bookmarkStart w:id="33" w:name="_Toc51750476"/>
      <w:bookmarkStart w:id="34" w:name="_Toc51774736"/>
      <w:bookmarkStart w:id="35" w:name="_Toc51775350"/>
      <w:bookmarkStart w:id="36" w:name="_Toc51775966"/>
      <w:bookmarkStart w:id="37" w:name="_Toc58515349"/>
      <w:bookmarkStart w:id="38" w:name="_Toc187402482"/>
      <w:r>
        <w:rPr>
          <w:rFonts w:eastAsia="SimSun"/>
          <w:color w:val="000000"/>
        </w:rPr>
        <w:t>5.1.</w:t>
      </w:r>
      <w:r>
        <w:rPr>
          <w:rFonts w:eastAsia="SimSun"/>
          <w:color w:val="000000"/>
          <w:lang w:eastAsia="zh-CN"/>
        </w:rPr>
        <w:t>1</w:t>
      </w:r>
      <w:r>
        <w:rPr>
          <w:rFonts w:eastAsia="SimSun"/>
          <w:color w:val="000000"/>
        </w:rPr>
        <w:t>.</w:t>
      </w:r>
      <w:r>
        <w:rPr>
          <w:rFonts w:eastAsia="SimSun"/>
          <w:color w:val="000000"/>
          <w:lang w:eastAsia="zh-CN"/>
        </w:rPr>
        <w:t>2.2</w:t>
      </w:r>
      <w:r>
        <w:rPr>
          <w:rFonts w:eastAsia="SimSun"/>
          <w:color w:val="000000"/>
        </w:rPr>
        <w:tab/>
        <w:t>UL Total PRB Usage</w:t>
      </w:r>
      <w:bookmarkEnd w:id="28"/>
      <w:bookmarkEnd w:id="29"/>
      <w:bookmarkEnd w:id="30"/>
      <w:bookmarkEnd w:id="31"/>
      <w:bookmarkEnd w:id="32"/>
      <w:bookmarkEnd w:id="33"/>
      <w:bookmarkEnd w:id="34"/>
      <w:bookmarkEnd w:id="35"/>
      <w:bookmarkEnd w:id="36"/>
      <w:bookmarkEnd w:id="37"/>
      <w:bookmarkEnd w:id="38"/>
    </w:p>
    <w:p w14:paraId="68283F70" w14:textId="712529B2" w:rsidR="00ED4878" w:rsidRDefault="00ED4878" w:rsidP="00ED4878">
      <w:pPr>
        <w:pStyle w:val="B10"/>
        <w:rPr>
          <w:rFonts w:eastAsia="SimSun"/>
        </w:rPr>
      </w:pPr>
      <w:r>
        <w:t>a)</w:t>
      </w:r>
      <w:r>
        <w:tab/>
        <w:t xml:space="preserve">This measurement provides the usage (in percentage) of physical resource blocks (PRBs) on the uplink for any purpose. The measurement is optionally split into </w:t>
      </w:r>
      <w:proofErr w:type="spellStart"/>
      <w:r>
        <w:t>subcounters</w:t>
      </w:r>
      <w:proofErr w:type="spellEnd"/>
      <w:r>
        <w:t xml:space="preserve"> per PLMN ID and per supported S-NSSAI and per QoS resource type </w:t>
      </w:r>
      <w:r w:rsidRPr="00583C2E">
        <w:t>(Non-GBR, GBR, Delay-critical GBR,</w:t>
      </w:r>
      <w:r>
        <w:t xml:space="preserve"> as specified in TS 23.501[4]).</w:t>
      </w:r>
    </w:p>
    <w:p w14:paraId="6B169855" w14:textId="77777777" w:rsidR="00ED4878" w:rsidRDefault="00ED4878" w:rsidP="00ED4878">
      <w:pPr>
        <w:pStyle w:val="B10"/>
      </w:pPr>
      <w:r>
        <w:t>b)</w:t>
      </w:r>
      <w:r>
        <w:tab/>
        <w:t>SI</w:t>
      </w:r>
    </w:p>
    <w:p w14:paraId="5CDEDD41" w14:textId="77777777" w:rsidR="00ED4878" w:rsidRDefault="00ED4878" w:rsidP="00ED4878">
      <w:pPr>
        <w:pStyle w:val="B10"/>
      </w:pPr>
      <w:r>
        <w:rPr>
          <w:snapToGrid w:val="0"/>
        </w:rPr>
        <w:t>c)</w:t>
      </w:r>
      <w:r>
        <w:rPr>
          <w:snapToGrid w:val="0"/>
        </w:rPr>
        <w:tab/>
        <w:t>This measurement is obtained as:</w:t>
      </w:r>
      <w:r>
        <w:t xml:space="preserve"> </w:t>
      </w:r>
      <w:r>
        <w:rPr>
          <w:rFonts w:eastAsia="SimSun"/>
          <w:position w:val="-30"/>
          <w:lang w:val="en-GB"/>
        </w:rPr>
        <w:object w:dxaOrig="2300" w:dyaOrig="750" w14:anchorId="385E53F6">
          <v:shape id="_x0000_i1032" type="#_x0000_t75" style="width:115.2pt;height:37.7pt" o:ole="">
            <v:imagedata r:id="rId12" o:title=""/>
          </v:shape>
          <o:OLEObject Type="Embed" ProgID="Equation.3" ShapeID="_x0000_i1032" DrawAspect="Content" ObjectID="_1801536244" r:id="rId24"/>
        </w:object>
      </w:r>
      <w:r>
        <w:t xml:space="preserve">, where </w:t>
      </w:r>
      <w:r>
        <w:rPr>
          <w:rFonts w:eastAsia="MS Mincho"/>
          <w:position w:val="-10"/>
          <w:lang w:val="en-GB"/>
        </w:rPr>
        <w:object w:dxaOrig="610" w:dyaOrig="330" w14:anchorId="15C7CB7A">
          <v:shape id="_x0000_i1033" type="#_x0000_t75" style="width:30.05pt;height:16.95pt" o:ole="">
            <v:imagedata r:id="rId14" o:title=""/>
          </v:shape>
          <o:OLEObject Type="Embed" ProgID="Equation.3" ShapeID="_x0000_i1033" DrawAspect="Content" ObjectID="_1801536245" r:id="rId25"/>
        </w:object>
      </w:r>
      <w:r>
        <w:rPr>
          <w:rFonts w:eastAsia="MS Mincho"/>
        </w:rPr>
        <w:t xml:space="preserve">is the UL PRB usage, which is percentage of PRBs used, averaged during time period </w:t>
      </w:r>
      <w:r>
        <w:rPr>
          <w:rFonts w:eastAsia="MS Mincho"/>
          <w:position w:val="-4"/>
          <w:lang w:val="en-GB"/>
        </w:rPr>
        <w:object w:dxaOrig="210" w:dyaOrig="290" w14:anchorId="2CD5C942">
          <v:shape id="_x0000_i1034" type="#_x0000_t75" style="width:10.6pt;height:14pt" o:ole="">
            <v:imagedata r:id="rId16" o:title=""/>
          </v:shape>
          <o:OLEObject Type="Embed" ProgID="Equation.3" ShapeID="_x0000_i1034" DrawAspect="Content" ObjectID="_1801536246" r:id="rId26"/>
        </w:object>
      </w:r>
      <w:r>
        <w:rPr>
          <w:rFonts w:eastAsia="MS Mincho"/>
        </w:rPr>
        <w:t xml:space="preserve"> with value range: 0-100%; </w:t>
      </w:r>
      <w:r>
        <w:rPr>
          <w:rFonts w:eastAsia="MS Mincho"/>
          <w:position w:val="-10"/>
          <w:lang w:val="en-GB"/>
        </w:rPr>
        <w:object w:dxaOrig="750" w:dyaOrig="320" w14:anchorId="2096BCD3">
          <v:shape id="_x0000_i1035" type="#_x0000_t75" style="width:37.7pt;height:16.1pt" o:ole="">
            <v:imagedata r:id="rId18" o:title=""/>
          </v:shape>
          <o:OLEObject Type="Embed" ProgID="Equation.3" ShapeID="_x0000_i1035" DrawAspect="Content" ObjectID="_1801536247" r:id="rId27"/>
        </w:object>
      </w:r>
      <w:r>
        <w:rPr>
          <w:rFonts w:eastAsia="MS Mincho"/>
        </w:rPr>
        <w:t xml:space="preserve">is a count of full physical resource blocks and all PRBs used for UL traffic transmission </w:t>
      </w:r>
      <w:r>
        <w:t>per PLMN ID and per supported S-NSSAI and per QoS resource type</w:t>
      </w:r>
      <w:r>
        <w:rPr>
          <w:rFonts w:eastAsia="MS Mincho"/>
        </w:rPr>
        <w:t xml:space="preserve"> shall be included; </w:t>
      </w:r>
      <w:r>
        <w:rPr>
          <w:rFonts w:eastAsia="MS Mincho"/>
          <w:position w:val="-10"/>
          <w:lang w:val="en-GB"/>
        </w:rPr>
        <w:object w:dxaOrig="550" w:dyaOrig="320" w14:anchorId="51D6A7F1">
          <v:shape id="_x0000_i1036" type="#_x0000_t75" style="width:27.55pt;height:16.1pt" o:ole="">
            <v:imagedata r:id="rId20" o:title=""/>
          </v:shape>
          <o:OLEObject Type="Embed" ProgID="Equation.3" ShapeID="_x0000_i1036" DrawAspect="Content" ObjectID="_1801536248" r:id="rId28"/>
        </w:object>
      </w:r>
      <w:r>
        <w:rPr>
          <w:rFonts w:eastAsia="MS Mincho"/>
        </w:rPr>
        <w:t>is</w:t>
      </w:r>
      <w:r>
        <w:t xml:space="preserve"> </w:t>
      </w:r>
      <w:r>
        <w:rPr>
          <w:rFonts w:eastAsia="MS Mincho"/>
        </w:rPr>
        <w:t xml:space="preserve">total number of PRBs available for UL traffic transmission during time period </w:t>
      </w:r>
      <w:r>
        <w:rPr>
          <w:rFonts w:eastAsia="MS Mincho"/>
          <w:position w:val="-4"/>
          <w:lang w:val="en-GB"/>
        </w:rPr>
        <w:object w:dxaOrig="210" w:dyaOrig="250" w14:anchorId="32F5B8B8">
          <v:shape id="_x0000_i1037" type="#_x0000_t75" style="width:10.6pt;height:12.7pt" o:ole="">
            <v:imagedata r:id="rId16" o:title=""/>
          </v:shape>
          <o:OLEObject Type="Embed" ProgID="Equation.3" ShapeID="_x0000_i1037" DrawAspect="Content" ObjectID="_1801536249" r:id="rId29"/>
        </w:object>
      </w:r>
      <w:r>
        <w:rPr>
          <w:rFonts w:eastAsia="MS Mincho"/>
        </w:rPr>
        <w:t xml:space="preserve">; and </w:t>
      </w:r>
      <w:r>
        <w:rPr>
          <w:rFonts w:eastAsia="MS Mincho"/>
          <w:position w:val="-4"/>
          <w:lang w:val="en-GB"/>
        </w:rPr>
        <w:object w:dxaOrig="210" w:dyaOrig="250" w14:anchorId="17BC4177">
          <v:shape id="_x0000_i1038" type="#_x0000_t75" style="width:10.6pt;height:12.7pt" o:ole="">
            <v:imagedata r:id="rId16" o:title=""/>
          </v:shape>
          <o:OLEObject Type="Embed" ProgID="Equation.3" ShapeID="_x0000_i1038" DrawAspect="Content" ObjectID="_1801536250" r:id="rId30"/>
        </w:object>
      </w:r>
      <w:r>
        <w:rPr>
          <w:rFonts w:eastAsia="MS Mincho"/>
        </w:rPr>
        <w:t>is the time period during which the measurement is performed</w:t>
      </w:r>
    </w:p>
    <w:p w14:paraId="6CDAE180" w14:textId="77777777" w:rsidR="00ED4878" w:rsidRDefault="00ED4878" w:rsidP="00ED4878">
      <w:pPr>
        <w:pStyle w:val="B10"/>
      </w:pPr>
      <w:r>
        <w:t>d)</w:t>
      </w:r>
      <w:r>
        <w:tab/>
        <w:t>A single integer value from 0 to 100. If the optional measurements are performed, the number of measurements is equal to the number of supported PLMN and the number of supported S-NSSAIs and the number of supported S-NSSAIs multiplied by the number of QoS resource types.</w:t>
      </w:r>
    </w:p>
    <w:p w14:paraId="7CBEB389" w14:textId="53508F05" w:rsidR="00224884" w:rsidRDefault="00ED4878" w:rsidP="00ED4878">
      <w:pPr>
        <w:pStyle w:val="B10"/>
        <w:spacing w:after="0"/>
        <w:rPr>
          <w:lang w:val="en-US"/>
        </w:rPr>
      </w:pPr>
      <w:r>
        <w:rPr>
          <w:lang w:val="en-US"/>
        </w:rPr>
        <w:t>e)</w:t>
      </w:r>
      <w:r>
        <w:rPr>
          <w:lang w:val="en-US"/>
        </w:rPr>
        <w:tab/>
      </w:r>
      <w:r>
        <w:t>The measurement name has the form</w:t>
      </w:r>
      <w:r>
        <w:rPr>
          <w:lang w:val="en-US"/>
        </w:rPr>
        <w:t xml:space="preserve"> </w:t>
      </w:r>
      <w:proofErr w:type="spellStart"/>
      <w:r>
        <w:rPr>
          <w:lang w:val="en-US"/>
        </w:rPr>
        <w:t>RRU.PrbUl</w:t>
      </w:r>
      <w:proofErr w:type="spellEnd"/>
      <w:r>
        <w:rPr>
          <w:lang w:val="en-US" w:eastAsia="zh-CN"/>
        </w:rPr>
        <w:t xml:space="preserve">, </w:t>
      </w:r>
      <w:r>
        <w:rPr>
          <w:i/>
          <w:iCs/>
          <w:lang w:val="en-US" w:eastAsia="zh-CN"/>
        </w:rPr>
        <w:t xml:space="preserve">which indicates the UL PRB Usage for all traffic, </w:t>
      </w:r>
      <w:r>
        <w:t xml:space="preserve">or optionally </w:t>
      </w:r>
      <w:proofErr w:type="spellStart"/>
      <w:proofErr w:type="gramStart"/>
      <w:r>
        <w:t>RRU.PrbUl.</w:t>
      </w:r>
      <w:r>
        <w:rPr>
          <w:i/>
          <w:iCs/>
        </w:rPr>
        <w:t>PLMN</w:t>
      </w:r>
      <w:proofErr w:type="spellEnd"/>
      <w:proofErr w:type="gramEnd"/>
      <w:r>
        <w:t xml:space="preserve">, where the </w:t>
      </w:r>
      <w:r>
        <w:rPr>
          <w:i/>
          <w:iCs/>
        </w:rPr>
        <w:t xml:space="preserve">PLMN </w:t>
      </w:r>
      <w:r>
        <w:t xml:space="preserve">identifies the PLMN ID, or optionally </w:t>
      </w:r>
      <w:proofErr w:type="spellStart"/>
      <w:r>
        <w:t>RRU.PrbUl.</w:t>
      </w:r>
      <w:r>
        <w:rPr>
          <w:i/>
          <w:iCs/>
        </w:rPr>
        <w:t>SNSSAI</w:t>
      </w:r>
      <w:proofErr w:type="spellEnd"/>
      <w:r>
        <w:t xml:space="preserve">, where the </w:t>
      </w:r>
      <w:r>
        <w:rPr>
          <w:i/>
          <w:iCs/>
        </w:rPr>
        <w:t xml:space="preserve">SNSSAI </w:t>
      </w:r>
      <w:r>
        <w:t xml:space="preserve">identifies the S-NSSAI, or optionally </w:t>
      </w:r>
      <w:proofErr w:type="spellStart"/>
      <w:r>
        <w:t>RRU.PrbUl.</w:t>
      </w:r>
      <w:r>
        <w:rPr>
          <w:i/>
          <w:iCs/>
        </w:rPr>
        <w:t>SNSSAI</w:t>
      </w:r>
      <w:r>
        <w:t>.</w:t>
      </w:r>
      <w:r>
        <w:rPr>
          <w:i/>
          <w:iCs/>
        </w:rPr>
        <w:t>ResType</w:t>
      </w:r>
      <w:proofErr w:type="spellEnd"/>
      <w:r>
        <w:t xml:space="preserve">, where the </w:t>
      </w:r>
      <w:proofErr w:type="spellStart"/>
      <w:r>
        <w:rPr>
          <w:i/>
          <w:iCs/>
        </w:rPr>
        <w:t>ResType</w:t>
      </w:r>
      <w:proofErr w:type="spellEnd"/>
      <w:r>
        <w:rPr>
          <w:i/>
          <w:iCs/>
        </w:rPr>
        <w:t xml:space="preserve"> </w:t>
      </w:r>
      <w:r>
        <w:t>identifies the resource type of 5G QoS characteristics.</w:t>
      </w:r>
    </w:p>
    <w:p w14:paraId="27CA366C" w14:textId="77777777" w:rsidR="00ED4878" w:rsidRDefault="00ED4878" w:rsidP="00ED4878">
      <w:pPr>
        <w:pStyle w:val="B10"/>
        <w:rPr>
          <w:lang w:val="en-GB"/>
        </w:rPr>
      </w:pPr>
      <w:r>
        <w:t>f)</w:t>
      </w:r>
      <w:r>
        <w:tab/>
      </w:r>
      <w:proofErr w:type="spellStart"/>
      <w:r>
        <w:t>NRCellDU</w:t>
      </w:r>
      <w:proofErr w:type="spellEnd"/>
    </w:p>
    <w:p w14:paraId="1396A0B5" w14:textId="77777777" w:rsidR="00ED4878" w:rsidRDefault="00ED4878" w:rsidP="00ED4878">
      <w:pPr>
        <w:pStyle w:val="B10"/>
      </w:pPr>
      <w:r>
        <w:t>g)</w:t>
      </w:r>
      <w:r>
        <w:tab/>
        <w:t>Valid for packet switched traffic</w:t>
      </w:r>
    </w:p>
    <w:p w14:paraId="14A00092" w14:textId="77777777" w:rsidR="00ED4878" w:rsidRDefault="00ED4878" w:rsidP="00ED4878">
      <w:pPr>
        <w:pStyle w:val="B10"/>
      </w:pPr>
      <w:r>
        <w:rPr>
          <w:lang w:eastAsia="zh-CN"/>
        </w:rPr>
        <w:t>h)</w:t>
      </w:r>
      <w:r>
        <w:rPr>
          <w:lang w:eastAsia="zh-CN"/>
        </w:rPr>
        <w:tab/>
        <w:t>5GS</w:t>
      </w:r>
    </w:p>
    <w:p w14:paraId="59429916" w14:textId="77777777" w:rsidR="00ED4878" w:rsidRDefault="00ED4878" w:rsidP="00ED4878">
      <w:pPr>
        <w:pStyle w:val="B10"/>
      </w:pPr>
      <w:proofErr w:type="spellStart"/>
      <w:r>
        <w:rPr>
          <w:lang w:eastAsia="zh-CN"/>
        </w:rPr>
        <w:t>i</w:t>
      </w:r>
      <w:proofErr w:type="spellEnd"/>
      <w:r>
        <w:rPr>
          <w:lang w:eastAsia="zh-CN"/>
        </w:rPr>
        <w:t>)</w:t>
      </w:r>
      <w:r>
        <w:rPr>
          <w:lang w:eastAsia="zh-CN"/>
        </w:rPr>
        <w:tab/>
        <w:t>One usage of this measurement is for monitoring the load of the radio physical layer.</w:t>
      </w:r>
    </w:p>
    <w:p w14:paraId="6AF7B5BC" w14:textId="77777777" w:rsidR="00ED4878" w:rsidRDefault="00ED4878" w:rsidP="00ED4878">
      <w:pPr>
        <w:pStyle w:val="Heading5"/>
        <w:rPr>
          <w:rFonts w:eastAsia="SimSun"/>
          <w:color w:val="000000"/>
        </w:rPr>
      </w:pPr>
      <w:bookmarkStart w:id="39" w:name="_Toc20132215"/>
      <w:bookmarkStart w:id="40" w:name="_Toc27473250"/>
      <w:bookmarkStart w:id="41" w:name="_Toc35955905"/>
      <w:bookmarkStart w:id="42" w:name="_Toc44491876"/>
      <w:bookmarkStart w:id="43" w:name="_Toc51689803"/>
      <w:bookmarkStart w:id="44" w:name="_Toc51750477"/>
      <w:bookmarkStart w:id="45" w:name="_Toc51774737"/>
      <w:bookmarkStart w:id="46" w:name="_Toc51775351"/>
      <w:bookmarkStart w:id="47" w:name="_Toc51775967"/>
      <w:bookmarkStart w:id="48" w:name="_Toc58515350"/>
      <w:bookmarkStart w:id="49" w:name="_Toc187402483"/>
      <w:r>
        <w:rPr>
          <w:rFonts w:eastAsia="SimSun"/>
          <w:color w:val="000000"/>
        </w:rPr>
        <w:t>5.1.1.2.</w:t>
      </w:r>
      <w:r>
        <w:rPr>
          <w:rFonts w:eastAsia="SimSun"/>
          <w:color w:val="000000"/>
          <w:lang w:eastAsia="zh-CN"/>
        </w:rPr>
        <w:t>3</w:t>
      </w:r>
      <w:r>
        <w:rPr>
          <w:rFonts w:eastAsia="SimSun"/>
          <w:color w:val="000000"/>
        </w:rPr>
        <w:tab/>
      </w:r>
      <w:r>
        <w:rPr>
          <w:rFonts w:eastAsia="SimSun"/>
          <w:lang w:eastAsia="zh-CN"/>
        </w:rPr>
        <w:t>Distribution</w:t>
      </w:r>
      <w:r>
        <w:rPr>
          <w:rFonts w:eastAsia="SimSun"/>
          <w:color w:val="000000"/>
        </w:rPr>
        <w:t xml:space="preserve"> of DL </w:t>
      </w:r>
      <w:r>
        <w:rPr>
          <w:rFonts w:eastAsia="SimSun"/>
          <w:color w:val="000000"/>
          <w:lang w:eastAsia="zh-CN"/>
        </w:rPr>
        <w:t>T</w:t>
      </w:r>
      <w:r>
        <w:rPr>
          <w:rFonts w:eastAsia="SimSun"/>
          <w:color w:val="000000"/>
        </w:rPr>
        <w:t xml:space="preserve">otal PRB </w:t>
      </w:r>
      <w:r>
        <w:rPr>
          <w:rFonts w:eastAsia="SimSun"/>
          <w:color w:val="000000"/>
          <w:lang w:eastAsia="zh-CN"/>
        </w:rPr>
        <w:t>U</w:t>
      </w:r>
      <w:r>
        <w:rPr>
          <w:rFonts w:eastAsia="SimSun"/>
          <w:color w:val="000000"/>
        </w:rPr>
        <w:t>sage</w:t>
      </w:r>
      <w:bookmarkEnd w:id="39"/>
      <w:bookmarkEnd w:id="40"/>
      <w:bookmarkEnd w:id="41"/>
      <w:bookmarkEnd w:id="42"/>
      <w:bookmarkEnd w:id="43"/>
      <w:bookmarkEnd w:id="44"/>
      <w:bookmarkEnd w:id="45"/>
      <w:bookmarkEnd w:id="46"/>
      <w:bookmarkEnd w:id="47"/>
      <w:bookmarkEnd w:id="48"/>
      <w:bookmarkEnd w:id="49"/>
    </w:p>
    <w:p w14:paraId="3C03D7D8" w14:textId="77777777" w:rsidR="00ED4878" w:rsidRDefault="00ED4878" w:rsidP="00ED4878">
      <w:pPr>
        <w:pStyle w:val="B10"/>
        <w:rPr>
          <w:rFonts w:eastAsia="SimSun"/>
        </w:rPr>
      </w:pPr>
      <w:r>
        <w:t>a)</w:t>
      </w:r>
      <w:r>
        <w:tab/>
        <w:t xml:space="preserve">This measurement provides the distribution of </w:t>
      </w:r>
      <w:r>
        <w:rPr>
          <w:lang w:eastAsia="zh-CN"/>
        </w:rPr>
        <w:t xml:space="preserve">samples with </w:t>
      </w:r>
      <w:r>
        <w:rPr>
          <w:bCs/>
        </w:rPr>
        <w:t>total usage (in percentage) of physical resource blocks (PRBs) on the downlink</w:t>
      </w:r>
      <w:r>
        <w:rPr>
          <w:bCs/>
          <w:lang w:eastAsia="zh-CN"/>
        </w:rPr>
        <w:t xml:space="preserve"> in different ranges</w:t>
      </w:r>
      <w:r>
        <w:rPr>
          <w:bCs/>
        </w:rPr>
        <w:t xml:space="preserve">. </w:t>
      </w:r>
      <w:r>
        <w:t xml:space="preserve">This measurement is a useful measure of whether a cell is under high loads or not in the scenario which a cell in the downlink may experience high load in certain short times (e.g. in a </w:t>
      </w:r>
      <w:r>
        <w:rPr>
          <w:lang w:val="en-US" w:eastAsia="zh-CN"/>
        </w:rPr>
        <w:t>millisecond</w:t>
      </w:r>
      <w:r>
        <w:t xml:space="preserve">) and recover </w:t>
      </w:r>
      <w:proofErr w:type="gramStart"/>
      <w:r>
        <w:t>to</w:t>
      </w:r>
      <w:proofErr w:type="gramEnd"/>
      <w:r>
        <w:t xml:space="preserve"> normal very quickly.</w:t>
      </w:r>
    </w:p>
    <w:p w14:paraId="7A7C5EB2" w14:textId="77777777" w:rsidR="00ED4878" w:rsidRDefault="00ED4878" w:rsidP="00ED4878">
      <w:pPr>
        <w:pStyle w:val="B10"/>
        <w:rPr>
          <w:lang w:eastAsia="zh-CN"/>
        </w:rPr>
      </w:pPr>
      <w:r>
        <w:lastRenderedPageBreak/>
        <w:t>b)</w:t>
      </w:r>
      <w:r>
        <w:tab/>
        <w:t>CC</w:t>
      </w:r>
    </w:p>
    <w:p w14:paraId="1049BBB7" w14:textId="77777777" w:rsidR="00ED4878" w:rsidRDefault="00ED4878" w:rsidP="00ED4878">
      <w:pPr>
        <w:pStyle w:val="B10"/>
        <w:rPr>
          <w:rFonts w:eastAsia="MS Mincho"/>
        </w:rPr>
      </w:pPr>
      <w:r>
        <w:t>c)</w:t>
      </w:r>
      <w:r>
        <w:tab/>
        <w:t>Each</w:t>
      </w:r>
      <w:r>
        <w:rPr>
          <w:lang w:eastAsia="zh-CN"/>
        </w:rPr>
        <w:t xml:space="preserve"> measurement sample </w:t>
      </w:r>
      <w:r>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szCs w:val="24"/>
                <w:lang w:val="en-GB"/>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szCs w:val="24"/>
                <w:lang w:val="en-GB"/>
              </w:rPr>
            </m:ctrlPr>
          </m:dPr>
          <m:e>
            <m:f>
              <m:fPr>
                <m:ctrlPr>
                  <w:rPr>
                    <w:rFonts w:ascii="Cambria Math" w:eastAsia="Cambria Math" w:hAnsi="Cambria Math" w:cs="Cambria Math"/>
                    <w:i/>
                    <w:sz w:val="24"/>
                    <w:szCs w:val="24"/>
                    <w:lang w:val="en-GB"/>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szCs w:val="24"/>
                        <w:lang w:val="en-GB"/>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szCs w:val="24"/>
                        <w:lang w:val="en-GB"/>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szCs w:val="24"/>
                <w:lang w:val="en-GB"/>
              </w:rPr>
            </m:ctrlPr>
          </m:dPr>
          <m:e>
            <m:r>
              <w:rPr>
                <w:rFonts w:ascii="Cambria Math" w:eastAsia="Cambria Math" w:hAnsi="Cambria Math" w:cs="Cambria Math"/>
                <w:sz w:val="24"/>
              </w:rPr>
              <m:t>n</m:t>
            </m:r>
          </m:e>
        </m:d>
      </m:oMath>
      <w:r>
        <w:t xml:space="preserve">  is</w:t>
      </w:r>
      <w:r>
        <w:rPr>
          <w:rFonts w:eastAsia="MS Mincho"/>
        </w:rPr>
        <w:t xml:space="preserve"> total PRB usage at sample n for DL, which is a percentage of PRBs used, averaged during time period </w:t>
      </w:r>
      <w:proofErr w:type="spellStart"/>
      <w:r>
        <w:rPr>
          <w:lang w:eastAsia="zh-CN"/>
        </w:rPr>
        <w:t>t</w:t>
      </w:r>
      <w:r>
        <w:rPr>
          <w:vertAlign w:val="subscript"/>
          <w:lang w:eastAsia="zh-CN"/>
        </w:rPr>
        <w:t>n</w:t>
      </w:r>
      <w:proofErr w:type="spellEnd"/>
      <w:r>
        <w:rPr>
          <w:rFonts w:eastAsia="MS Mincho"/>
        </w:rPr>
        <w:t xml:space="preserve"> (</w:t>
      </w:r>
      <w:r>
        <w:t xml:space="preserve">e.g. a </w:t>
      </w:r>
      <w:r>
        <w:rPr>
          <w:lang w:val="en-US" w:eastAsia="zh-CN"/>
        </w:rPr>
        <w:t>millisecond</w:t>
      </w:r>
      <w:r>
        <w:rPr>
          <w:rFonts w:eastAsia="MS Mincho"/>
        </w:rPr>
        <w:t xml:space="preserve">) 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szCs w:val="24"/>
                <w:lang w:val="en-GB"/>
              </w:rPr>
            </m:ctrlPr>
          </m:dPr>
          <m:e>
            <m:r>
              <w:rPr>
                <w:rFonts w:ascii="Cambria Math" w:eastAsia="Cambria Math" w:hAnsi="Cambria Math" w:cs="Cambria Math"/>
                <w:sz w:val="24"/>
              </w:rPr>
              <m:t>n</m:t>
            </m:r>
          </m:e>
        </m:d>
      </m:oMath>
      <w:r>
        <w:rPr>
          <w:rFonts w:eastAsia="MS Mincho"/>
          <w:sz w:val="24"/>
        </w:rPr>
        <w:t xml:space="preserve"> </w:t>
      </w:r>
      <w:r>
        <w:rPr>
          <w:rFonts w:eastAsia="MS Mincho"/>
        </w:rPr>
        <w:t>is a count of full physical resource blocks and all PRBs used for DL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szCs w:val="24"/>
                <w:lang w:val="en-GB"/>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Pr>
          <w:rFonts w:eastAsia="MS Mincho"/>
        </w:rPr>
        <w:t>is the total number of PRBs available for DL traffic transmission during time period</w:t>
      </w:r>
      <w:r>
        <w:rPr>
          <w:rFonts w:eastAsia="MS Mincho"/>
          <w:sz w:val="24"/>
        </w:rPr>
        <w:t xml:space="preserve"> </w:t>
      </w:r>
      <w:proofErr w:type="spellStart"/>
      <w:r>
        <w:rPr>
          <w:lang w:eastAsia="zh-CN"/>
        </w:rPr>
        <w:t>t</w:t>
      </w:r>
      <w:r>
        <w:rPr>
          <w:vertAlign w:val="subscript"/>
          <w:lang w:eastAsia="zh-CN"/>
        </w:rPr>
        <w:t>n</w:t>
      </w:r>
      <w:proofErr w:type="spellEnd"/>
      <w:r>
        <w:rPr>
          <w:rFonts w:eastAsia="MS Mincho"/>
          <w:sz w:val="24"/>
        </w:rPr>
        <w:t xml:space="preserve"> </w:t>
      </w:r>
      <w:r>
        <w:rPr>
          <w:rFonts w:eastAsia="MS Mincho"/>
        </w:rPr>
        <w:t>and n is the sample with time period</w:t>
      </w:r>
      <w:r>
        <w:rPr>
          <w:rFonts w:eastAsia="MS Mincho"/>
          <w:sz w:val="24"/>
        </w:rPr>
        <w:t xml:space="preserve"> </w:t>
      </w:r>
      <w:proofErr w:type="spellStart"/>
      <w:r>
        <w:rPr>
          <w:lang w:eastAsia="zh-CN"/>
        </w:rPr>
        <w:t>t</w:t>
      </w:r>
      <w:r>
        <w:rPr>
          <w:vertAlign w:val="subscript"/>
          <w:lang w:eastAsia="zh-CN"/>
        </w:rPr>
        <w:t>n</w:t>
      </w:r>
      <w:proofErr w:type="spellEnd"/>
      <w:r>
        <w:rPr>
          <w:rFonts w:eastAsia="MS Mincho"/>
          <w:sz w:val="24"/>
        </w:rPr>
        <w:t xml:space="preserve"> </w:t>
      </w:r>
      <w:r>
        <w:rPr>
          <w:rFonts w:eastAsia="MS Mincho"/>
        </w:rPr>
        <w:t>during which the measurement is performed.</w:t>
      </w:r>
    </w:p>
    <w:p w14:paraId="77B3286E" w14:textId="77777777" w:rsidR="00ED4878" w:rsidRDefault="00ED4878" w:rsidP="00ED4878">
      <w:pPr>
        <w:pStyle w:val="B10"/>
        <w:rPr>
          <w:rFonts w:eastAsia="SimSun"/>
          <w:lang w:eastAsia="zh-CN"/>
        </w:rPr>
      </w:pPr>
      <w:del w:id="50" w:author="Zu Qiang (SA5#159)" w:date="2025-01-24T10:47:00Z">
        <w:r w:rsidDel="004B74CC">
          <w:delText>d)</w:delText>
        </w:r>
      </w:del>
      <w:r>
        <w:tab/>
        <w:t>Distribution</w:t>
      </w:r>
      <w:r>
        <w:rPr>
          <w:lang w:eastAsia="zh-CN"/>
        </w:rPr>
        <w:t xml:space="preserve"> of total PRB usage is calculated in the time-frequency domain only. The reference point is the Service Access Point between MAC and L1. The distribution of PRB usage provides the histogram result of the samples collected during </w:t>
      </w:r>
      <w:proofErr w:type="gramStart"/>
      <w:r>
        <w:rPr>
          <w:lang w:eastAsia="zh-CN"/>
        </w:rPr>
        <w:t>time period</w:t>
      </w:r>
      <w:proofErr w:type="gramEnd"/>
      <w:r>
        <w:rPr>
          <w:rFonts w:eastAsia="MS Mincho"/>
          <w:sz w:val="24"/>
        </w:rPr>
        <w:t xml:space="preserve"> </w:t>
      </w:r>
      <w:r>
        <w:rPr>
          <w:lang w:eastAsia="zh-CN"/>
        </w:rPr>
        <w:t>t</w:t>
      </w:r>
      <w:r>
        <w:rPr>
          <w:vertAlign w:val="subscript"/>
          <w:lang w:eastAsia="zh-CN"/>
        </w:rPr>
        <w:t>n</w:t>
      </w:r>
      <w:r>
        <w:rPr>
          <w:lang w:eastAsia="zh-CN"/>
        </w:rPr>
        <w:t>.</w:t>
      </w:r>
    </w:p>
    <w:p w14:paraId="2F22F2B5" w14:textId="77777777" w:rsidR="00ED4878" w:rsidRDefault="00ED4878" w:rsidP="004B74CC">
      <w:pPr>
        <w:pStyle w:val="B10"/>
        <w:ind w:firstLine="0"/>
      </w:pPr>
      <w:del w:id="51" w:author="Zu Qiang (SA5#159)" w:date="2025-01-24T10:47:00Z">
        <w:r w:rsidDel="0085766A">
          <w:delText>e)</w:delText>
        </w:r>
        <w:r w:rsidDel="0085766A">
          <w:tab/>
        </w:r>
      </w:del>
      <w:r>
        <w:t>Depending</w:t>
      </w:r>
      <w:r>
        <w:rPr>
          <w:lang w:eastAsia="zh-CN"/>
        </w:rPr>
        <w:t xml:space="preserve"> on the value of the sample, the proper bin of the counter is increased. The number of samples during one measurement period is defined by the vendor.</w:t>
      </w:r>
    </w:p>
    <w:p w14:paraId="6AC5CF36" w14:textId="3EDDB563" w:rsidR="00ED4878" w:rsidRDefault="004B74CC" w:rsidP="00ED4878">
      <w:pPr>
        <w:pStyle w:val="B10"/>
      </w:pPr>
      <w:ins w:id="52" w:author="Zu Qiang (SA5#159)" w:date="2025-01-24T10:47:00Z">
        <w:r>
          <w:t>d</w:t>
        </w:r>
      </w:ins>
      <w:del w:id="53" w:author="Zu Qiang (SA5#159)" w:date="2025-01-24T10:47:00Z">
        <w:r w:rsidR="00ED4878" w:rsidDel="004B74CC">
          <w:delText>f</w:delText>
        </w:r>
      </w:del>
      <w:r w:rsidR="00ED4878">
        <w:t>)</w:t>
      </w:r>
      <w:r w:rsidR="00ED4878">
        <w:tab/>
        <w:t xml:space="preserve">A </w:t>
      </w:r>
      <w:r w:rsidR="00ED4878">
        <w:rPr>
          <w:lang w:eastAsia="zh-CN"/>
        </w:rPr>
        <w:t xml:space="preserve">set </w:t>
      </w:r>
      <w:r w:rsidR="00ED4878">
        <w:t xml:space="preserve">of integers. </w:t>
      </w:r>
      <w:r w:rsidR="00ED4878">
        <w:rPr>
          <w:lang w:eastAsia="zh-CN"/>
        </w:rPr>
        <w:t>E</w:t>
      </w:r>
      <w:r w:rsidR="00ED4878">
        <w:t xml:space="preserve">ach representing the (integer) number of samples with a </w:t>
      </w:r>
      <w:r w:rsidR="00ED4878">
        <w:rPr>
          <w:lang w:eastAsia="zh-CN"/>
        </w:rPr>
        <w:t xml:space="preserve">DL total PRB percentage usage </w:t>
      </w:r>
      <w:r w:rsidR="00ED4878">
        <w:t>in the range represented by that bin.</w:t>
      </w:r>
    </w:p>
    <w:p w14:paraId="41AB3311" w14:textId="2E3E18AB" w:rsidR="00ED4878" w:rsidRDefault="00B27385" w:rsidP="00ED4878">
      <w:pPr>
        <w:pStyle w:val="B10"/>
        <w:rPr>
          <w:lang w:val="en-US"/>
        </w:rPr>
      </w:pPr>
      <w:ins w:id="54" w:author="Zu Qiang (SA5#159)" w:date="2025-01-24T10:46:00Z">
        <w:r>
          <w:rPr>
            <w:lang w:val="en-US"/>
          </w:rPr>
          <w:t>e</w:t>
        </w:r>
      </w:ins>
      <w:del w:id="55" w:author="Zu Qiang (SA5#159)" w:date="2025-01-24T10:46:00Z">
        <w:r w:rsidR="00ED4878" w:rsidDel="00B27385">
          <w:rPr>
            <w:lang w:val="en-US"/>
          </w:rPr>
          <w:delText>g</w:delText>
        </w:r>
      </w:del>
      <w:r w:rsidR="00ED4878">
        <w:rPr>
          <w:lang w:val="en-US"/>
        </w:rPr>
        <w:t>)</w:t>
      </w:r>
      <w:r w:rsidR="00ED4878">
        <w:rPr>
          <w:lang w:val="en-US"/>
        </w:rPr>
        <w:tab/>
      </w:r>
      <w:proofErr w:type="spellStart"/>
      <w:r w:rsidR="00ED4878">
        <w:rPr>
          <w:lang w:val="en-US"/>
        </w:rPr>
        <w:t>RRU.PrbTotDlDist</w:t>
      </w:r>
      <w:r w:rsidR="00ED4878">
        <w:rPr>
          <w:lang w:val="en-US" w:eastAsia="zh-CN"/>
        </w:rPr>
        <w:t>.</w:t>
      </w:r>
      <w:del w:id="56" w:author="Zu Qiang (SA5#159)" w:date="2025-01-24T10:05:00Z">
        <w:r w:rsidR="00ED4878" w:rsidRPr="00CB271D" w:rsidDel="00CB271D">
          <w:rPr>
            <w:i/>
            <w:iCs/>
            <w:lang w:val="en-US" w:eastAsia="zh-CN"/>
          </w:rPr>
          <w:delText>BinX</w:delText>
        </w:r>
      </w:del>
      <w:ins w:id="57" w:author="Zu Qiang (SA5#159)" w:date="2025-01-24T10:05:00Z">
        <w:r w:rsidR="00CB271D" w:rsidRPr="00CB271D">
          <w:rPr>
            <w:i/>
            <w:iCs/>
            <w:lang w:val="en-US" w:eastAsia="zh-CN"/>
          </w:rPr>
          <w:t>Bin</w:t>
        </w:r>
      </w:ins>
      <w:proofErr w:type="spellEnd"/>
      <w:r w:rsidR="00ED4878">
        <w:rPr>
          <w:lang w:val="en-US" w:eastAsia="zh-CN"/>
        </w:rPr>
        <w:t xml:space="preserve">, </w:t>
      </w:r>
      <w:del w:id="58" w:author="Zu Qiang (SA5#159)" w:date="2025-02-18T07:53:00Z">
        <w:r w:rsidR="00ED4878" w:rsidDel="00800EBF">
          <w:rPr>
            <w:iCs/>
            <w:lang w:val="en-US" w:eastAsia="zh-CN"/>
          </w:rPr>
          <w:delText xml:space="preserve">which </w:delText>
        </w:r>
      </w:del>
      <w:ins w:id="59" w:author="Zu Qiang (SA5#159)" w:date="2025-02-18T07:53:00Z">
        <w:r w:rsidR="00800EBF">
          <w:rPr>
            <w:iCs/>
            <w:lang w:val="en-US" w:eastAsia="zh-CN"/>
          </w:rPr>
          <w:t xml:space="preserve">where </w:t>
        </w:r>
      </w:ins>
      <w:ins w:id="60" w:author="Zu Qiang (SA5#159)" w:date="2025-01-24T10:06:00Z">
        <w:r w:rsidR="00A2260E">
          <w:rPr>
            <w:i/>
          </w:rPr>
          <w:t>Bin</w:t>
        </w:r>
        <w:r w:rsidR="00A2260E">
          <w:t xml:space="preserve"> </w:t>
        </w:r>
      </w:ins>
      <w:r w:rsidR="00ED4878">
        <w:rPr>
          <w:iCs/>
          <w:lang w:val="en-US" w:eastAsia="zh-CN"/>
        </w:rPr>
        <w:t>indicates the distribution of DL PRB Usage for all traffic</w:t>
      </w:r>
      <w:ins w:id="61" w:author="Zu Qiang (SA5#159)" w:date="2025-01-24T10:06:00Z">
        <w:r w:rsidR="00A2260E" w:rsidRPr="00A2260E">
          <w:t xml:space="preserve"> </w:t>
        </w:r>
        <w:r w:rsidR="00A2260E">
          <w:t>which is vendor specific</w:t>
        </w:r>
      </w:ins>
      <w:r w:rsidR="00ED4878">
        <w:rPr>
          <w:iCs/>
          <w:lang w:val="en-US" w:eastAsia="zh-CN"/>
        </w:rPr>
        <w:t>.</w:t>
      </w:r>
      <w:ins w:id="62" w:author="Zu Qiang (SA5#159)" w:date="2025-01-24T10:06:00Z">
        <w:r w:rsidR="00A2260E">
          <w:rPr>
            <w:iCs/>
            <w:lang w:val="en-US" w:eastAsia="zh-CN"/>
          </w:rPr>
          <w:t xml:space="preserve"> </w:t>
        </w:r>
      </w:ins>
    </w:p>
    <w:p w14:paraId="5FD2F51B" w14:textId="65A8E223" w:rsidR="00ED4878" w:rsidRDefault="00B27385" w:rsidP="00ED4878">
      <w:pPr>
        <w:pStyle w:val="B10"/>
        <w:rPr>
          <w:lang w:val="en-GB" w:eastAsia="zh-CN"/>
        </w:rPr>
      </w:pPr>
      <w:ins w:id="63" w:author="Zu Qiang (SA5#159)" w:date="2025-01-24T10:46:00Z">
        <w:r>
          <w:t>f</w:t>
        </w:r>
      </w:ins>
      <w:del w:id="64" w:author="Zu Qiang (SA5#159)" w:date="2025-01-24T10:46:00Z">
        <w:r w:rsidR="00ED4878" w:rsidDel="00B27385">
          <w:delText>h</w:delText>
        </w:r>
      </w:del>
      <w:r w:rsidR="00ED4878">
        <w:t>)</w:t>
      </w:r>
      <w:r w:rsidR="00ED4878">
        <w:tab/>
      </w:r>
      <w:proofErr w:type="spellStart"/>
      <w:r w:rsidR="00ED4878">
        <w:t>NRCellDU</w:t>
      </w:r>
      <w:proofErr w:type="spellEnd"/>
    </w:p>
    <w:p w14:paraId="3B11F629" w14:textId="398C91F1" w:rsidR="00ED4878" w:rsidRDefault="0085766A" w:rsidP="00ED4878">
      <w:pPr>
        <w:pStyle w:val="B10"/>
      </w:pPr>
      <w:ins w:id="65" w:author="Zu Qiang (SA5#159)" w:date="2025-01-24T10:46:00Z">
        <w:r>
          <w:t>g</w:t>
        </w:r>
      </w:ins>
      <w:del w:id="66" w:author="Zu Qiang (SA5#159)" w:date="2025-01-24T10:46:00Z">
        <w:r w:rsidR="00ED4878" w:rsidDel="0085766A">
          <w:delText>i</w:delText>
        </w:r>
      </w:del>
      <w:r w:rsidR="00ED4878">
        <w:t>)</w:t>
      </w:r>
      <w:r w:rsidR="00ED4878">
        <w:tab/>
        <w:t>Valid for packet switched traffic</w:t>
      </w:r>
    </w:p>
    <w:p w14:paraId="3B1D4535" w14:textId="07451A31" w:rsidR="00ED4878" w:rsidRDefault="0085766A" w:rsidP="00ED4878">
      <w:pPr>
        <w:pStyle w:val="B10"/>
        <w:rPr>
          <w:lang w:eastAsia="zh-CN"/>
        </w:rPr>
      </w:pPr>
      <w:ins w:id="67" w:author="Zu Qiang (SA5#159)" w:date="2025-01-24T10:46:00Z">
        <w:r>
          <w:t>h</w:t>
        </w:r>
      </w:ins>
      <w:del w:id="68" w:author="Zu Qiang (SA5#159)" w:date="2025-01-24T10:46:00Z">
        <w:r w:rsidR="00ED4878" w:rsidDel="0085766A">
          <w:delText>j</w:delText>
        </w:r>
      </w:del>
      <w:r w:rsidR="00ED4878">
        <w:t>)</w:t>
      </w:r>
      <w:r w:rsidR="00ED4878">
        <w:tab/>
        <w:t>5GS</w:t>
      </w:r>
    </w:p>
    <w:p w14:paraId="6CF4D293" w14:textId="5EE3215C" w:rsidR="00ED4878" w:rsidRDefault="0085766A" w:rsidP="00ED4878">
      <w:pPr>
        <w:pStyle w:val="B10"/>
        <w:rPr>
          <w:lang w:eastAsia="zh-CN"/>
        </w:rPr>
      </w:pPr>
      <w:proofErr w:type="spellStart"/>
      <w:ins w:id="69" w:author="Zu Qiang (SA5#159)" w:date="2025-01-24T10:47:00Z">
        <w:r>
          <w:t>i</w:t>
        </w:r>
      </w:ins>
      <w:proofErr w:type="spellEnd"/>
      <w:del w:id="70" w:author="Zu Qiang (SA5#159)" w:date="2025-01-24T10:47:00Z">
        <w:r w:rsidR="00ED4878" w:rsidDel="0085766A">
          <w:delText>k</w:delText>
        </w:r>
      </w:del>
      <w:r w:rsidR="00ED4878">
        <w:t>)</w:t>
      </w:r>
      <w:r w:rsidR="00ED4878">
        <w:tab/>
        <w:t>One</w:t>
      </w:r>
      <w:r w:rsidR="00ED4878">
        <w:rPr>
          <w:lang w:eastAsia="zh-CN"/>
        </w:rPr>
        <w:t xml:space="preserve"> usage of this measurement is for monitoring the load of the radio physical layer.</w:t>
      </w:r>
    </w:p>
    <w:p w14:paraId="073F46D2" w14:textId="77777777" w:rsidR="00ED4878" w:rsidRDefault="00ED4878" w:rsidP="00ED4878">
      <w:pPr>
        <w:pStyle w:val="Heading5"/>
        <w:rPr>
          <w:rFonts w:eastAsia="SimSun"/>
          <w:color w:val="000000"/>
        </w:rPr>
      </w:pPr>
      <w:bookmarkStart w:id="71" w:name="_Toc20132216"/>
      <w:bookmarkStart w:id="72" w:name="_Toc27473251"/>
      <w:bookmarkStart w:id="73" w:name="_Toc35955906"/>
      <w:bookmarkStart w:id="74" w:name="_Toc44491877"/>
      <w:bookmarkStart w:id="75" w:name="_Toc51689804"/>
      <w:bookmarkStart w:id="76" w:name="_Toc51750478"/>
      <w:bookmarkStart w:id="77" w:name="_Toc51774738"/>
      <w:bookmarkStart w:id="78" w:name="_Toc51775352"/>
      <w:bookmarkStart w:id="79" w:name="_Toc51775968"/>
      <w:bookmarkStart w:id="80" w:name="_Toc58515351"/>
      <w:bookmarkStart w:id="81" w:name="_Toc187402484"/>
      <w:r>
        <w:rPr>
          <w:rFonts w:eastAsia="SimSun"/>
          <w:color w:val="000000"/>
        </w:rPr>
        <w:t>5.1.1.2.</w:t>
      </w:r>
      <w:r>
        <w:rPr>
          <w:rFonts w:eastAsia="SimSun"/>
          <w:color w:val="000000"/>
          <w:lang w:eastAsia="zh-CN"/>
        </w:rPr>
        <w:t>4</w:t>
      </w:r>
      <w:r>
        <w:rPr>
          <w:rFonts w:eastAsia="SimSun"/>
          <w:color w:val="000000"/>
        </w:rPr>
        <w:tab/>
      </w:r>
      <w:r>
        <w:rPr>
          <w:rFonts w:eastAsia="SimSun"/>
          <w:lang w:eastAsia="zh-CN"/>
        </w:rPr>
        <w:t>Distribution</w:t>
      </w:r>
      <w:r>
        <w:rPr>
          <w:rFonts w:eastAsia="SimSun"/>
          <w:color w:val="000000"/>
        </w:rPr>
        <w:t xml:space="preserve"> of UL </w:t>
      </w:r>
      <w:r>
        <w:rPr>
          <w:rFonts w:eastAsia="SimSun"/>
          <w:color w:val="000000"/>
          <w:lang w:eastAsia="zh-CN"/>
        </w:rPr>
        <w:t>t</w:t>
      </w:r>
      <w:r>
        <w:rPr>
          <w:rFonts w:eastAsia="SimSun"/>
          <w:color w:val="000000"/>
        </w:rPr>
        <w:t xml:space="preserve">otal PRB </w:t>
      </w:r>
      <w:r>
        <w:rPr>
          <w:rFonts w:eastAsia="SimSun"/>
          <w:color w:val="000000"/>
          <w:lang w:eastAsia="zh-CN"/>
        </w:rPr>
        <w:t>u</w:t>
      </w:r>
      <w:r>
        <w:rPr>
          <w:rFonts w:eastAsia="SimSun"/>
          <w:color w:val="000000"/>
        </w:rPr>
        <w:t>sage</w:t>
      </w:r>
      <w:bookmarkEnd w:id="71"/>
      <w:bookmarkEnd w:id="72"/>
      <w:bookmarkEnd w:id="73"/>
      <w:bookmarkEnd w:id="74"/>
      <w:bookmarkEnd w:id="75"/>
      <w:bookmarkEnd w:id="76"/>
      <w:bookmarkEnd w:id="77"/>
      <w:bookmarkEnd w:id="78"/>
      <w:bookmarkEnd w:id="79"/>
      <w:bookmarkEnd w:id="80"/>
      <w:bookmarkEnd w:id="81"/>
    </w:p>
    <w:p w14:paraId="218C8BAE" w14:textId="77777777" w:rsidR="00ED4878" w:rsidRDefault="00ED4878" w:rsidP="00ED4878">
      <w:pPr>
        <w:pStyle w:val="B10"/>
        <w:rPr>
          <w:rFonts w:eastAsia="SimSun"/>
        </w:rPr>
      </w:pPr>
      <w:r>
        <w:t>a)</w:t>
      </w:r>
      <w:r>
        <w:tab/>
        <w:t xml:space="preserve">This measurement provides the distribution of </w:t>
      </w:r>
      <w:r>
        <w:rPr>
          <w:lang w:eastAsia="zh-CN"/>
        </w:rPr>
        <w:t xml:space="preserve">samples with </w:t>
      </w:r>
      <w:r>
        <w:rPr>
          <w:lang w:val="en-US"/>
        </w:rPr>
        <w:t>total usage (in percentage) of physical resource blocks (PRBs) on the uplink</w:t>
      </w:r>
      <w:r>
        <w:rPr>
          <w:bCs/>
          <w:lang w:eastAsia="zh-CN"/>
        </w:rPr>
        <w:t xml:space="preserve"> in different usage ranges</w:t>
      </w:r>
      <w:r>
        <w:rPr>
          <w:lang w:val="en-US"/>
        </w:rPr>
        <w:t xml:space="preserve">. </w:t>
      </w:r>
      <w:r>
        <w:t xml:space="preserve">This measurement is a useful measure of whether a cell is under high loads or not in the scenario which a cell in the uplink may experience high load in certain short times (e.g. in a </w:t>
      </w:r>
      <w:r>
        <w:rPr>
          <w:lang w:val="en-US" w:eastAsia="zh-CN"/>
        </w:rPr>
        <w:t>millisecond</w:t>
      </w:r>
      <w:r>
        <w:t xml:space="preserve">) and recover </w:t>
      </w:r>
      <w:proofErr w:type="gramStart"/>
      <w:r>
        <w:t>to</w:t>
      </w:r>
      <w:proofErr w:type="gramEnd"/>
      <w:r>
        <w:t xml:space="preserve"> normal very quickly.</w:t>
      </w:r>
    </w:p>
    <w:p w14:paraId="27D75E31" w14:textId="77777777" w:rsidR="00ED4878" w:rsidRDefault="00ED4878" w:rsidP="00ED4878">
      <w:pPr>
        <w:pStyle w:val="B10"/>
      </w:pPr>
      <w:r>
        <w:t>b)</w:t>
      </w:r>
      <w:r>
        <w:tab/>
        <w:t>CC</w:t>
      </w:r>
    </w:p>
    <w:p w14:paraId="0C453853" w14:textId="77777777" w:rsidR="00ED4878" w:rsidRDefault="00ED4878" w:rsidP="00ED4878">
      <w:pPr>
        <w:pStyle w:val="B10"/>
        <w:rPr>
          <w:rFonts w:eastAsia="MS Mincho"/>
        </w:rPr>
      </w:pPr>
      <w:r>
        <w:t>c)</w:t>
      </w:r>
      <w:r>
        <w:tab/>
        <w:t xml:space="preserve">Each </w:t>
      </w:r>
      <w:r>
        <w:rPr>
          <w:lang w:eastAsia="zh-CN"/>
        </w:rPr>
        <w:t xml:space="preserve">measurement sample </w:t>
      </w:r>
      <w:r>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szCs w:val="24"/>
                <w:lang w:val="en-GB"/>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szCs w:val="24"/>
                <w:lang w:val="en-GB"/>
              </w:rPr>
            </m:ctrlPr>
          </m:dPr>
          <m:e>
            <m:f>
              <m:fPr>
                <m:ctrlPr>
                  <w:rPr>
                    <w:rFonts w:ascii="Cambria Math" w:eastAsia="Cambria Math" w:hAnsi="Cambria Math" w:cs="Cambria Math"/>
                    <w:i/>
                    <w:sz w:val="24"/>
                    <w:szCs w:val="24"/>
                    <w:lang w:val="en-GB"/>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szCs w:val="24"/>
                        <w:lang w:val="en-GB"/>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szCs w:val="24"/>
                        <w:lang w:val="en-GB"/>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szCs w:val="24"/>
                <w:lang w:val="en-GB"/>
              </w:rPr>
            </m:ctrlPr>
          </m:dPr>
          <m:e>
            <m:r>
              <w:rPr>
                <w:rFonts w:ascii="Cambria Math" w:eastAsia="Cambria Math" w:hAnsi="Cambria Math" w:cs="Cambria Math"/>
                <w:sz w:val="24"/>
              </w:rPr>
              <m:t>n</m:t>
            </m:r>
          </m:e>
        </m:d>
      </m:oMath>
      <w:r>
        <w:t xml:space="preserve">  is</w:t>
      </w:r>
      <w:r>
        <w:rPr>
          <w:rFonts w:eastAsia="MS Mincho"/>
        </w:rPr>
        <w:t xml:space="preserve"> total PRB usage at sample n for UL, which is a percentage of PRBs used, averaged during time period </w:t>
      </w:r>
      <w:proofErr w:type="spellStart"/>
      <w:r>
        <w:rPr>
          <w:lang w:eastAsia="zh-CN"/>
        </w:rPr>
        <w:t>t</w:t>
      </w:r>
      <w:r>
        <w:rPr>
          <w:vertAlign w:val="subscript"/>
          <w:lang w:eastAsia="zh-CN"/>
        </w:rPr>
        <w:t>n</w:t>
      </w:r>
      <w:proofErr w:type="spellEnd"/>
      <w:r>
        <w:rPr>
          <w:rFonts w:eastAsia="MS Mincho"/>
        </w:rPr>
        <w:t xml:space="preserve"> (</w:t>
      </w:r>
      <w:r>
        <w:t xml:space="preserve">e.g. a </w:t>
      </w:r>
      <w:r>
        <w:rPr>
          <w:lang w:val="en-US" w:eastAsia="zh-CN"/>
        </w:rPr>
        <w:t>millisecond</w:t>
      </w:r>
      <w:r>
        <w:rPr>
          <w:rFonts w:eastAsia="MS Mincho"/>
        </w:rPr>
        <w:t xml:space="preserve">) 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szCs w:val="24"/>
                <w:lang w:val="en-GB"/>
              </w:rPr>
            </m:ctrlPr>
          </m:dPr>
          <m:e>
            <m:r>
              <w:rPr>
                <w:rFonts w:ascii="Cambria Math" w:eastAsia="Cambria Math" w:hAnsi="Cambria Math" w:cs="Cambria Math"/>
                <w:sz w:val="24"/>
              </w:rPr>
              <m:t>n</m:t>
            </m:r>
          </m:e>
        </m:d>
      </m:oMath>
      <w:r>
        <w:rPr>
          <w:rFonts w:eastAsia="MS Mincho"/>
          <w:sz w:val="24"/>
        </w:rPr>
        <w:t xml:space="preserve"> </w:t>
      </w:r>
      <w:r>
        <w:rPr>
          <w:rFonts w:eastAsia="MS Mincho"/>
        </w:rPr>
        <w:t>is a count of full physical resource blocks and all PRBs used for UL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szCs w:val="24"/>
                <w:lang w:val="en-GB"/>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Pr>
          <w:rFonts w:eastAsia="MS Mincho"/>
        </w:rPr>
        <w:t>is the total number of PRBs available for UL traffic transmission during time period</w:t>
      </w:r>
      <w:r>
        <w:rPr>
          <w:rFonts w:eastAsia="MS Mincho"/>
          <w:sz w:val="24"/>
        </w:rPr>
        <w:t xml:space="preserve"> </w:t>
      </w:r>
      <w:proofErr w:type="spellStart"/>
      <w:r>
        <w:rPr>
          <w:lang w:eastAsia="zh-CN"/>
        </w:rPr>
        <w:t>t</w:t>
      </w:r>
      <w:r>
        <w:rPr>
          <w:vertAlign w:val="subscript"/>
          <w:lang w:eastAsia="zh-CN"/>
        </w:rPr>
        <w:t>n</w:t>
      </w:r>
      <w:proofErr w:type="spellEnd"/>
      <w:r>
        <w:rPr>
          <w:rFonts w:eastAsia="MS Mincho"/>
          <w:sz w:val="24"/>
        </w:rPr>
        <w:t xml:space="preserve"> </w:t>
      </w:r>
      <w:r>
        <w:rPr>
          <w:rFonts w:eastAsia="MS Mincho"/>
        </w:rPr>
        <w:t>and n is the sample with time period</w:t>
      </w:r>
      <w:r>
        <w:rPr>
          <w:rFonts w:eastAsia="MS Mincho"/>
          <w:sz w:val="24"/>
        </w:rPr>
        <w:t xml:space="preserve"> </w:t>
      </w:r>
      <w:proofErr w:type="spellStart"/>
      <w:r>
        <w:rPr>
          <w:lang w:eastAsia="zh-CN"/>
        </w:rPr>
        <w:t>t</w:t>
      </w:r>
      <w:r>
        <w:rPr>
          <w:vertAlign w:val="subscript"/>
          <w:lang w:eastAsia="zh-CN"/>
        </w:rPr>
        <w:t>n</w:t>
      </w:r>
      <w:proofErr w:type="spellEnd"/>
      <w:r>
        <w:rPr>
          <w:rFonts w:eastAsia="MS Mincho"/>
          <w:sz w:val="24"/>
        </w:rPr>
        <w:t xml:space="preserve"> </w:t>
      </w:r>
      <w:r>
        <w:rPr>
          <w:rFonts w:eastAsia="MS Mincho"/>
        </w:rPr>
        <w:t>during which the measurement is performed.</w:t>
      </w:r>
    </w:p>
    <w:p w14:paraId="568E764F" w14:textId="77777777" w:rsidR="00ED4878" w:rsidRDefault="00ED4878" w:rsidP="00ED4878">
      <w:pPr>
        <w:pStyle w:val="B2"/>
        <w:rPr>
          <w:rFonts w:eastAsia="SimSun"/>
          <w:lang w:eastAsia="zh-CN"/>
        </w:rPr>
      </w:pPr>
      <w:r>
        <w:t>Distribution</w:t>
      </w:r>
      <w:r>
        <w:rPr>
          <w:lang w:eastAsia="zh-CN"/>
        </w:rPr>
        <w:t xml:space="preserve"> of total PRB usage is calculated in the time-frequency domain only. The reference point is the Service Access Point between MAC and L1. The distribution of PRB usage provides the histogram result of the samples collected during </w:t>
      </w:r>
      <w:proofErr w:type="gramStart"/>
      <w:r>
        <w:rPr>
          <w:lang w:eastAsia="zh-CN"/>
        </w:rPr>
        <w:t>time period</w:t>
      </w:r>
      <w:proofErr w:type="gramEnd"/>
      <w:r>
        <w:rPr>
          <w:lang w:eastAsia="zh-CN"/>
        </w:rPr>
        <w:t xml:space="preserve"> t</w:t>
      </w:r>
      <w:r>
        <w:rPr>
          <w:vertAlign w:val="subscript"/>
          <w:lang w:eastAsia="zh-CN"/>
        </w:rPr>
        <w:t>n</w:t>
      </w:r>
      <w:r>
        <w:rPr>
          <w:lang w:eastAsia="zh-CN"/>
        </w:rPr>
        <w:t>.</w:t>
      </w:r>
    </w:p>
    <w:p w14:paraId="325D8A58" w14:textId="77777777" w:rsidR="00ED4878" w:rsidRDefault="00ED4878" w:rsidP="00ED4878">
      <w:pPr>
        <w:pStyle w:val="B2"/>
      </w:pPr>
      <w:r>
        <w:t>Depending</w:t>
      </w:r>
      <w:r>
        <w:rPr>
          <w:lang w:eastAsia="zh-CN"/>
        </w:rPr>
        <w:t xml:space="preserve"> on the value of the sample, the proper bin of the counter is increased. The number of samples during one measurement period is defined by the vendor.</w:t>
      </w:r>
    </w:p>
    <w:p w14:paraId="49911D0C" w14:textId="77777777" w:rsidR="00ED4878" w:rsidRDefault="00ED4878" w:rsidP="00ED4878">
      <w:pPr>
        <w:pStyle w:val="B10"/>
      </w:pPr>
      <w:r>
        <w:t>d)</w:t>
      </w:r>
      <w:r>
        <w:tab/>
        <w:t xml:space="preserve">A </w:t>
      </w:r>
      <w:r>
        <w:rPr>
          <w:lang w:eastAsia="zh-CN"/>
        </w:rPr>
        <w:t xml:space="preserve">set </w:t>
      </w:r>
      <w:r>
        <w:t>of integers</w:t>
      </w:r>
      <w:r>
        <w:rPr>
          <w:lang w:eastAsia="zh-CN"/>
        </w:rPr>
        <w:t>, e</w:t>
      </w:r>
      <w:r>
        <w:t xml:space="preserve">ach representing the (integer) number of samples with a </w:t>
      </w:r>
      <w:r>
        <w:rPr>
          <w:lang w:eastAsia="zh-CN"/>
        </w:rPr>
        <w:t xml:space="preserve">UL PRB percentage usage </w:t>
      </w:r>
      <w:r>
        <w:t>in the range represented by that bin.</w:t>
      </w:r>
    </w:p>
    <w:p w14:paraId="5F142F59" w14:textId="5E2DB6CF" w:rsidR="00ED4878" w:rsidRDefault="00ED4878" w:rsidP="00ED4878">
      <w:pPr>
        <w:pStyle w:val="B10"/>
        <w:rPr>
          <w:lang w:val="en-US"/>
        </w:rPr>
      </w:pPr>
      <w:r>
        <w:rPr>
          <w:lang w:val="en-US"/>
        </w:rPr>
        <w:t>e)</w:t>
      </w:r>
      <w:r>
        <w:rPr>
          <w:lang w:val="en-US"/>
        </w:rPr>
        <w:tab/>
        <w:t>RRU.</w:t>
      </w:r>
      <w:proofErr w:type="spellStart"/>
      <w:r>
        <w:t>PrbTotUlDist</w:t>
      </w:r>
      <w:proofErr w:type="spellEnd"/>
      <w:r>
        <w:rPr>
          <w:lang w:val="en-US" w:eastAsia="zh-CN"/>
        </w:rPr>
        <w:t>.</w:t>
      </w:r>
      <w:del w:id="82" w:author="Zu Qiang (SA5#159)" w:date="2025-01-24T10:07:00Z">
        <w:r w:rsidRPr="003C45B2" w:rsidDel="003C45B2">
          <w:rPr>
            <w:i/>
            <w:iCs/>
            <w:lang w:val="en-US" w:eastAsia="zh-CN"/>
          </w:rPr>
          <w:delText>BinX</w:delText>
        </w:r>
      </w:del>
      <w:ins w:id="83" w:author="Zu Qiang (SA5#159)" w:date="2025-01-24T10:07:00Z">
        <w:r w:rsidR="003C45B2" w:rsidRPr="003C45B2">
          <w:rPr>
            <w:i/>
            <w:iCs/>
            <w:lang w:val="en-US" w:eastAsia="zh-CN"/>
          </w:rPr>
          <w:t>Bin</w:t>
        </w:r>
      </w:ins>
      <w:r>
        <w:rPr>
          <w:lang w:val="en-US" w:eastAsia="zh-CN"/>
        </w:rPr>
        <w:t xml:space="preserve">, </w:t>
      </w:r>
      <w:del w:id="84" w:author="Zu Qiang (SA5#159)" w:date="2025-02-18T07:53:00Z">
        <w:r w:rsidDel="009B4EE3">
          <w:rPr>
            <w:iCs/>
            <w:lang w:val="en-US" w:eastAsia="zh-CN"/>
          </w:rPr>
          <w:delText xml:space="preserve">which </w:delText>
        </w:r>
      </w:del>
      <w:ins w:id="85" w:author="Zu Qiang (SA5#159)" w:date="2025-02-18T07:53:00Z">
        <w:r w:rsidR="009B4EE3">
          <w:rPr>
            <w:iCs/>
            <w:lang w:val="en-US" w:eastAsia="zh-CN"/>
          </w:rPr>
          <w:t xml:space="preserve">where </w:t>
        </w:r>
      </w:ins>
      <w:ins w:id="86" w:author="Zu Qiang (SA5#159)" w:date="2025-01-24T10:07:00Z">
        <w:r w:rsidR="003C45B2" w:rsidRPr="003C45B2">
          <w:rPr>
            <w:i/>
            <w:iCs/>
            <w:lang w:val="en-US" w:eastAsia="zh-CN"/>
          </w:rPr>
          <w:t>Bin</w:t>
        </w:r>
        <w:r w:rsidR="003C45B2">
          <w:rPr>
            <w:iCs/>
            <w:lang w:val="en-US" w:eastAsia="zh-CN"/>
          </w:rPr>
          <w:t xml:space="preserve"> </w:t>
        </w:r>
      </w:ins>
      <w:r>
        <w:rPr>
          <w:iCs/>
          <w:lang w:val="en-US" w:eastAsia="zh-CN"/>
        </w:rPr>
        <w:t>indicates the distribution of UL PRB Usage for all traffic</w:t>
      </w:r>
      <w:ins w:id="87" w:author="Zu Qiang (SA5#159)" w:date="2025-01-24T10:07:00Z">
        <w:r w:rsidR="003C45B2" w:rsidRPr="003C45B2">
          <w:t xml:space="preserve"> </w:t>
        </w:r>
        <w:r w:rsidR="003C45B2">
          <w:t>which is vendor specific</w:t>
        </w:r>
      </w:ins>
      <w:r>
        <w:rPr>
          <w:iCs/>
          <w:lang w:val="en-US" w:eastAsia="zh-CN"/>
        </w:rPr>
        <w:t>.</w:t>
      </w:r>
    </w:p>
    <w:p w14:paraId="246948F1" w14:textId="77777777" w:rsidR="00ED4878" w:rsidRDefault="00ED4878" w:rsidP="00ED4878">
      <w:pPr>
        <w:pStyle w:val="B10"/>
        <w:rPr>
          <w:lang w:val="en-GB" w:eastAsia="zh-CN"/>
        </w:rPr>
      </w:pPr>
      <w:r>
        <w:rPr>
          <w:lang w:eastAsia="zh-CN"/>
        </w:rPr>
        <w:t>f)</w:t>
      </w:r>
      <w:r>
        <w:rPr>
          <w:lang w:eastAsia="zh-CN"/>
        </w:rPr>
        <w:tab/>
      </w:r>
      <w:proofErr w:type="spellStart"/>
      <w:r>
        <w:rPr>
          <w:lang w:eastAsia="zh-CN"/>
        </w:rPr>
        <w:t>NRCellDU</w:t>
      </w:r>
      <w:proofErr w:type="spellEnd"/>
    </w:p>
    <w:p w14:paraId="762016B2" w14:textId="77777777" w:rsidR="00ED4878" w:rsidRDefault="00ED4878" w:rsidP="00ED4878">
      <w:pPr>
        <w:pStyle w:val="B10"/>
      </w:pPr>
      <w:r>
        <w:t>g)</w:t>
      </w:r>
      <w:r>
        <w:tab/>
        <w:t>Valid for packet switched traffic</w:t>
      </w:r>
    </w:p>
    <w:p w14:paraId="4813A000" w14:textId="77777777" w:rsidR="00ED4878" w:rsidRDefault="00ED4878" w:rsidP="00ED4878">
      <w:pPr>
        <w:pStyle w:val="B10"/>
        <w:rPr>
          <w:lang w:eastAsia="zh-CN"/>
        </w:rPr>
      </w:pPr>
      <w:r>
        <w:t>h)</w:t>
      </w:r>
      <w:r>
        <w:tab/>
        <w:t>5GS</w:t>
      </w:r>
    </w:p>
    <w:p w14:paraId="33EE0B39" w14:textId="77777777" w:rsidR="00ED4878" w:rsidRDefault="00ED4878" w:rsidP="00ED4878">
      <w:pPr>
        <w:pStyle w:val="B10"/>
        <w:rPr>
          <w:lang w:eastAsia="zh-CN"/>
        </w:rPr>
      </w:pPr>
      <w:proofErr w:type="spellStart"/>
      <w:r>
        <w:rPr>
          <w:lang w:eastAsia="zh-CN"/>
        </w:rPr>
        <w:t>i</w:t>
      </w:r>
      <w:proofErr w:type="spellEnd"/>
      <w:r>
        <w:rPr>
          <w:lang w:eastAsia="zh-CN"/>
        </w:rPr>
        <w:t>)</w:t>
      </w:r>
      <w:r>
        <w:rPr>
          <w:lang w:eastAsia="zh-CN"/>
        </w:rPr>
        <w:tab/>
        <w:t>One usage of this measurement is for monitoring the load of the radio physical layer.</w:t>
      </w:r>
    </w:p>
    <w:p w14:paraId="4E3160C6" w14:textId="77777777" w:rsidR="00ED4878" w:rsidRDefault="00ED4878" w:rsidP="00ED4878">
      <w:pPr>
        <w:pStyle w:val="Heading5"/>
        <w:rPr>
          <w:rFonts w:eastAsia="SimSun"/>
        </w:rPr>
      </w:pPr>
      <w:bookmarkStart w:id="88" w:name="_Toc20132217"/>
      <w:bookmarkStart w:id="89" w:name="_Toc27473252"/>
      <w:bookmarkStart w:id="90" w:name="_Toc35955907"/>
      <w:bookmarkStart w:id="91" w:name="_Toc44491878"/>
      <w:bookmarkStart w:id="92" w:name="_Toc51689805"/>
      <w:bookmarkStart w:id="93" w:name="_Toc51750479"/>
      <w:bookmarkStart w:id="94" w:name="_Toc51774739"/>
      <w:bookmarkStart w:id="95" w:name="_Toc51775353"/>
      <w:bookmarkStart w:id="96" w:name="_Toc51775969"/>
      <w:bookmarkStart w:id="97" w:name="_Toc58515352"/>
      <w:bookmarkStart w:id="98" w:name="_Toc187402485"/>
      <w:r>
        <w:rPr>
          <w:rFonts w:eastAsia="SimSun"/>
        </w:rPr>
        <w:lastRenderedPageBreak/>
        <w:t>5.1.1.2.5</w:t>
      </w:r>
      <w:r>
        <w:rPr>
          <w:rFonts w:eastAsia="SimSun"/>
        </w:rPr>
        <w:tab/>
        <w:t>Mean DL PRB used for data traffic</w:t>
      </w:r>
      <w:bookmarkEnd w:id="88"/>
      <w:bookmarkEnd w:id="89"/>
      <w:bookmarkEnd w:id="90"/>
      <w:bookmarkEnd w:id="91"/>
      <w:bookmarkEnd w:id="92"/>
      <w:bookmarkEnd w:id="93"/>
      <w:bookmarkEnd w:id="94"/>
      <w:bookmarkEnd w:id="95"/>
      <w:bookmarkEnd w:id="96"/>
      <w:bookmarkEnd w:id="97"/>
      <w:bookmarkEnd w:id="98"/>
      <w:r>
        <w:rPr>
          <w:rFonts w:eastAsia="SimSun"/>
        </w:rPr>
        <w:t xml:space="preserve">   </w:t>
      </w:r>
    </w:p>
    <w:p w14:paraId="575A6851" w14:textId="06ED8033" w:rsidR="00ED4878" w:rsidRDefault="00ED4878" w:rsidP="00ED4878">
      <w:pPr>
        <w:pStyle w:val="B10"/>
        <w:rPr>
          <w:rFonts w:eastAsia="SimSun"/>
        </w:rPr>
      </w:pPr>
      <w:r>
        <w:rPr>
          <w:lang w:eastAsia="zh-CN"/>
        </w:rPr>
        <w:t>a)</w:t>
      </w:r>
      <w:r>
        <w:rPr>
          <w:lang w:eastAsia="zh-CN"/>
        </w:rPr>
        <w:tab/>
      </w:r>
      <w:r>
        <w:t xml:space="preserve">This measurement provides the number of physical resource blocks (PRBs) in average used in downlink for data traffic. The measurement is optionally split into </w:t>
      </w:r>
      <w:proofErr w:type="spellStart"/>
      <w:r>
        <w:t>subcounters</w:t>
      </w:r>
      <w:proofErr w:type="spellEnd"/>
      <w:r>
        <w:t xml:space="preserve"> per QoS level (mapped 5QI or QCI in NR option 3) and </w:t>
      </w:r>
      <w:proofErr w:type="spellStart"/>
      <w:r>
        <w:t>subcounters</w:t>
      </w:r>
      <w:proofErr w:type="spellEnd"/>
      <w:r>
        <w:t xml:space="preserve"> per supported S-NSSAI and </w:t>
      </w:r>
      <w:proofErr w:type="spellStart"/>
      <w:r>
        <w:t>subcounters</w:t>
      </w:r>
      <w:proofErr w:type="spellEnd"/>
      <w:r>
        <w:t xml:space="preserve"> per supported PLMN ID.</w:t>
      </w:r>
    </w:p>
    <w:p w14:paraId="4260C3D7" w14:textId="77777777" w:rsidR="00ED4878" w:rsidRDefault="00ED4878" w:rsidP="00ED4878">
      <w:pPr>
        <w:pStyle w:val="B10"/>
      </w:pPr>
      <w:r>
        <w:t>b)</w:t>
      </w:r>
      <w:r>
        <w:tab/>
        <w:t>SI.</w:t>
      </w:r>
    </w:p>
    <w:p w14:paraId="1545F5D6" w14:textId="77777777" w:rsidR="00ED4878" w:rsidRDefault="00ED4878" w:rsidP="00ED4878">
      <w:pPr>
        <w:pStyle w:val="B10"/>
      </w:pPr>
      <w:r>
        <w:t>c)</w:t>
      </w:r>
      <w:r>
        <w:tab/>
        <w:t>Each</w:t>
      </w:r>
      <w:r>
        <w:rPr>
          <w:lang w:eastAsia="zh-CN"/>
        </w:rPr>
        <w:t xml:space="preserve"> measurement </w:t>
      </w:r>
      <w:r>
        <w:t xml:space="preserve">is obtained as the </w:t>
      </w:r>
      <w:proofErr w:type="spellStart"/>
      <w:r>
        <w:t>averagenumber</w:t>
      </w:r>
      <w:proofErr w:type="spellEnd"/>
      <w:r>
        <w:t xml:space="preserve"> (arithmetic mean) </w:t>
      </w:r>
      <w:r>
        <w:fldChar w:fldCharType="begin"/>
      </w:r>
      <w:r>
        <w:instrText xml:space="preserve"> QUOTE  </w:instrText>
      </w:r>
      <w:r>
        <w:fldChar w:fldCharType="end"/>
      </w:r>
      <w:r>
        <w:t xml:space="preserve"> of all PRBs used for DL data traffic transmission per S-NSSAI and per PLMN ID during </w:t>
      </w:r>
      <w:proofErr w:type="gramStart"/>
      <w:r>
        <w:t>a time period</w:t>
      </w:r>
      <w:proofErr w:type="gramEnd"/>
      <w:r>
        <w:t xml:space="preserve"> </w:t>
      </w:r>
      <w:r>
        <w:rPr>
          <w:i/>
        </w:rPr>
        <w:t>T.</w:t>
      </w:r>
    </w:p>
    <w:p w14:paraId="37F4C758" w14:textId="77777777" w:rsidR="00ED4878" w:rsidRDefault="00ED4878" w:rsidP="00ED4878">
      <w:pPr>
        <w:pStyle w:val="B10"/>
      </w:pPr>
      <w:r>
        <w:t>d)</w:t>
      </w:r>
      <w:r>
        <w:tab/>
        <w:t xml:space="preserve">Each measurement is a single integer value. If the optional measurements are performed, the number of measurements </w:t>
      </w:r>
      <w:r>
        <w:rPr>
          <w:lang w:eastAsia="zh-CN"/>
        </w:rPr>
        <w:t>is</w:t>
      </w:r>
      <w:r>
        <w:t xml:space="preserve"> equal to the number of Q</w:t>
      </w:r>
      <w:r>
        <w:rPr>
          <w:lang w:eastAsia="zh-CN"/>
        </w:rPr>
        <w:t>oS levels</w:t>
      </w:r>
      <w:r>
        <w:t xml:space="preserve"> and the number of supported S-NSSAIs and the number of supported PLMN.</w:t>
      </w:r>
    </w:p>
    <w:p w14:paraId="44904213" w14:textId="712648BC" w:rsidR="00ED4878" w:rsidRDefault="00ED4878" w:rsidP="00ED4878">
      <w:pPr>
        <w:pStyle w:val="B10"/>
        <w:rPr>
          <w:lang w:val="en-US"/>
        </w:rPr>
      </w:pPr>
      <w:r>
        <w:rPr>
          <w:lang w:val="en-US"/>
        </w:rPr>
        <w:t>e)</w:t>
      </w:r>
      <w:r>
        <w:rPr>
          <w:lang w:val="en-US"/>
        </w:rPr>
        <w:tab/>
      </w:r>
      <w:proofErr w:type="spellStart"/>
      <w:r>
        <w:rPr>
          <w:lang w:val="en-US"/>
        </w:rPr>
        <w:t>RRU.PrbUsedDl</w:t>
      </w:r>
      <w:proofErr w:type="spellEnd"/>
      <w:r>
        <w:rPr>
          <w:lang w:val="en-US"/>
        </w:rPr>
        <w:t xml:space="preserve">, or optionally </w:t>
      </w:r>
      <w:proofErr w:type="spellStart"/>
      <w:proofErr w:type="gramStart"/>
      <w:r>
        <w:rPr>
          <w:lang w:val="en-US"/>
        </w:rPr>
        <w:t>RRU.PrbUsedDl.</w:t>
      </w:r>
      <w:r>
        <w:rPr>
          <w:i/>
          <w:lang w:val="en-US"/>
        </w:rPr>
        <w:t>QoS</w:t>
      </w:r>
      <w:proofErr w:type="spellEnd"/>
      <w:proofErr w:type="gramEnd"/>
      <w:r>
        <w:rPr>
          <w:i/>
          <w:lang w:val="en-US"/>
        </w:rPr>
        <w:t xml:space="preserve">, </w:t>
      </w:r>
      <w:r>
        <w:rPr>
          <w:lang w:val="en-US"/>
        </w:rPr>
        <w:t>where the</w:t>
      </w:r>
      <w:r>
        <w:rPr>
          <w:i/>
          <w:lang w:val="en-US"/>
        </w:rPr>
        <w:t xml:space="preserve"> QoS </w:t>
      </w:r>
      <w:r>
        <w:rPr>
          <w:lang w:val="en-US"/>
        </w:rPr>
        <w:t>identifies the t</w:t>
      </w:r>
      <w:proofErr w:type="spellStart"/>
      <w:r>
        <w:t>arget</w:t>
      </w:r>
      <w:proofErr w:type="spellEnd"/>
      <w:r>
        <w:t xml:space="preserve"> quality of service class </w:t>
      </w:r>
      <w:r>
        <w:rPr>
          <w:lang w:eastAsia="zh-CN"/>
        </w:rPr>
        <w:t xml:space="preserve">and </w:t>
      </w:r>
      <w:proofErr w:type="spellStart"/>
      <w:r>
        <w:rPr>
          <w:lang w:val="en-US"/>
        </w:rPr>
        <w:t>RRU.PrbUsedDl.</w:t>
      </w:r>
      <w:r>
        <w:rPr>
          <w:i/>
          <w:lang w:val="en-US"/>
        </w:rPr>
        <w:t>SNSSAI</w:t>
      </w:r>
      <w:proofErr w:type="spellEnd"/>
      <w:r>
        <w:rPr>
          <w:lang w:val="en-US" w:eastAsia="zh-CN"/>
        </w:rPr>
        <w:t xml:space="preserve">, </w:t>
      </w:r>
      <w:r>
        <w:rPr>
          <w:iCs/>
          <w:lang w:val="en-US" w:eastAsia="zh-CN"/>
        </w:rPr>
        <w:t xml:space="preserve">where SNSSAI identifies the S-NSSAI, and </w:t>
      </w:r>
      <w:proofErr w:type="spellStart"/>
      <w:r>
        <w:rPr>
          <w:iCs/>
          <w:lang w:val="en-US" w:eastAsia="zh-CN"/>
        </w:rPr>
        <w:t>RRU.PrbUsedDl.</w:t>
      </w:r>
      <w:r w:rsidRPr="00302236">
        <w:rPr>
          <w:i/>
          <w:lang w:val="en-US" w:eastAsia="zh-CN"/>
        </w:rPr>
        <w:t>PLMN</w:t>
      </w:r>
      <w:proofErr w:type="spellEnd"/>
      <w:r>
        <w:rPr>
          <w:iCs/>
          <w:lang w:val="en-US" w:eastAsia="zh-CN"/>
        </w:rPr>
        <w:t>, where PLMN identifies the PLMN ID.</w:t>
      </w:r>
    </w:p>
    <w:p w14:paraId="6D43BB33" w14:textId="77777777" w:rsidR="00ED4878" w:rsidRDefault="00ED4878" w:rsidP="00ED4878">
      <w:pPr>
        <w:pStyle w:val="B10"/>
        <w:rPr>
          <w:lang w:val="en-GB"/>
        </w:rPr>
      </w:pPr>
      <w:r>
        <w:t>f)</w:t>
      </w:r>
      <w:r>
        <w:tab/>
      </w:r>
      <w:proofErr w:type="spellStart"/>
      <w:r>
        <w:t>NRCellDU</w:t>
      </w:r>
      <w:proofErr w:type="spellEnd"/>
      <w:r>
        <w:t>.</w:t>
      </w:r>
    </w:p>
    <w:p w14:paraId="5A718DBC" w14:textId="77777777" w:rsidR="00ED4878" w:rsidRDefault="00ED4878" w:rsidP="00ED4878">
      <w:pPr>
        <w:pStyle w:val="B10"/>
      </w:pPr>
      <w:r>
        <w:t>g)</w:t>
      </w:r>
      <w:r>
        <w:tab/>
        <w:t>Valid for packet switched traffic.</w:t>
      </w:r>
    </w:p>
    <w:p w14:paraId="51574907" w14:textId="77777777" w:rsidR="00ED4878" w:rsidRDefault="00ED4878" w:rsidP="00ED4878">
      <w:pPr>
        <w:pStyle w:val="B10"/>
      </w:pPr>
      <w:r>
        <w:rPr>
          <w:lang w:eastAsia="zh-CN"/>
        </w:rPr>
        <w:t>h)</w:t>
      </w:r>
      <w:r>
        <w:rPr>
          <w:lang w:eastAsia="zh-CN"/>
        </w:rPr>
        <w:tab/>
        <w:t>5GS.</w:t>
      </w:r>
    </w:p>
    <w:p w14:paraId="1C996251" w14:textId="77777777" w:rsidR="00ED4878" w:rsidRDefault="00ED4878" w:rsidP="00ED4878">
      <w:pPr>
        <w:pStyle w:val="B10"/>
        <w:rPr>
          <w:lang w:eastAsia="zh-CN"/>
        </w:rPr>
      </w:pPr>
      <w:proofErr w:type="spellStart"/>
      <w:r>
        <w:rPr>
          <w:lang w:eastAsia="zh-CN"/>
        </w:rPr>
        <w:t>i</w:t>
      </w:r>
      <w:proofErr w:type="spellEnd"/>
      <w:r>
        <w:rPr>
          <w:lang w:eastAsia="zh-CN"/>
        </w:rPr>
        <w:t>)</w:t>
      </w:r>
      <w:r>
        <w:rPr>
          <w:lang w:eastAsia="zh-CN"/>
        </w:rPr>
        <w:tab/>
        <w:t>One usage of this measurement is for monitoring the DL PRB load of the radio physical layer per S-NSSAI.</w:t>
      </w:r>
    </w:p>
    <w:p w14:paraId="435D8FEC" w14:textId="77777777" w:rsidR="00ED4878" w:rsidRDefault="00ED4878" w:rsidP="00ED4878">
      <w:pPr>
        <w:pStyle w:val="Heading5"/>
        <w:rPr>
          <w:rFonts w:eastAsia="SimSun"/>
        </w:rPr>
      </w:pPr>
      <w:bookmarkStart w:id="99" w:name="_Toc20132218"/>
      <w:bookmarkStart w:id="100" w:name="_Toc27473253"/>
      <w:bookmarkStart w:id="101" w:name="_Toc35955908"/>
      <w:bookmarkStart w:id="102" w:name="_Toc44491879"/>
      <w:bookmarkStart w:id="103" w:name="_Toc51689806"/>
      <w:bookmarkStart w:id="104" w:name="_Toc51750480"/>
      <w:bookmarkStart w:id="105" w:name="_Toc51774740"/>
      <w:bookmarkStart w:id="106" w:name="_Toc51775354"/>
      <w:bookmarkStart w:id="107" w:name="_Toc51775970"/>
      <w:bookmarkStart w:id="108" w:name="_Toc58515353"/>
      <w:bookmarkStart w:id="109" w:name="_Toc187402486"/>
      <w:r>
        <w:rPr>
          <w:rFonts w:eastAsia="SimSun"/>
        </w:rPr>
        <w:t>5.1.1.2.6</w:t>
      </w:r>
      <w:r>
        <w:rPr>
          <w:rFonts w:eastAsia="SimSun"/>
        </w:rPr>
        <w:tab/>
        <w:t>DL total available PRB</w:t>
      </w:r>
      <w:bookmarkEnd w:id="99"/>
      <w:bookmarkEnd w:id="100"/>
      <w:bookmarkEnd w:id="101"/>
      <w:bookmarkEnd w:id="102"/>
      <w:bookmarkEnd w:id="103"/>
      <w:bookmarkEnd w:id="104"/>
      <w:bookmarkEnd w:id="105"/>
      <w:bookmarkEnd w:id="106"/>
      <w:bookmarkEnd w:id="107"/>
      <w:bookmarkEnd w:id="108"/>
      <w:bookmarkEnd w:id="109"/>
    </w:p>
    <w:p w14:paraId="77672A0C" w14:textId="77777777" w:rsidR="00ED4878" w:rsidRDefault="00ED4878" w:rsidP="00ED4878">
      <w:pPr>
        <w:pStyle w:val="B10"/>
        <w:rPr>
          <w:rFonts w:eastAsia="SimSun"/>
        </w:rPr>
      </w:pPr>
      <w:r>
        <w:rPr>
          <w:lang w:eastAsia="zh-CN"/>
        </w:rPr>
        <w:t>a)</w:t>
      </w:r>
      <w:r>
        <w:rPr>
          <w:lang w:eastAsia="zh-CN"/>
        </w:rPr>
        <w:tab/>
      </w:r>
      <w:r>
        <w:t>This measurement provides the total number of physical resource blocks (PRBs) in average available downlink.</w:t>
      </w:r>
    </w:p>
    <w:p w14:paraId="4BC4FBFB" w14:textId="77777777" w:rsidR="00ED4878" w:rsidRDefault="00ED4878" w:rsidP="00ED4878">
      <w:pPr>
        <w:pStyle w:val="B10"/>
      </w:pPr>
      <w:r>
        <w:t>b)</w:t>
      </w:r>
      <w:r>
        <w:tab/>
        <w:t>SI.</w:t>
      </w:r>
    </w:p>
    <w:p w14:paraId="5F039C21" w14:textId="77777777" w:rsidR="00ED4878" w:rsidRDefault="00ED4878" w:rsidP="00ED4878">
      <w:pPr>
        <w:pStyle w:val="B10"/>
      </w:pPr>
      <w:r>
        <w:t>c)</w:t>
      </w:r>
      <w:r>
        <w:tab/>
      </w:r>
      <w:r>
        <w:rPr>
          <w:lang w:eastAsia="zh-CN"/>
        </w:rPr>
        <w:t xml:space="preserve">The measurement </w:t>
      </w:r>
      <w:r>
        <w:t xml:space="preserve">is obtained as the average (arithmetic mean) of total </w:t>
      </w:r>
      <w:proofErr w:type="spellStart"/>
      <w:r>
        <w:t>availible</w:t>
      </w:r>
      <w:proofErr w:type="spellEnd"/>
      <w:r>
        <w:t xml:space="preserve"> </w:t>
      </w:r>
      <w:del w:id="110" w:author="Zu Qiang (SA5#159)" w:date="2025-02-20T05:45:00Z">
        <w:r w:rsidDel="00C92D82">
          <w:delText xml:space="preserve"> </w:delText>
        </w:r>
      </w:del>
      <w:r>
        <w:t xml:space="preserve">count of PRBs available for DL traffic transmission during </w:t>
      </w:r>
      <w:proofErr w:type="gramStart"/>
      <w:r>
        <w:t>time period</w:t>
      </w:r>
      <w:proofErr w:type="gramEnd"/>
      <w:r>
        <w:t xml:space="preserve"> </w:t>
      </w:r>
      <w:r>
        <w:rPr>
          <w:i/>
        </w:rPr>
        <w:t>T.</w:t>
      </w:r>
    </w:p>
    <w:p w14:paraId="288996ED" w14:textId="067DA161" w:rsidR="00ED4878" w:rsidRDefault="00ED4878" w:rsidP="00ED4878">
      <w:pPr>
        <w:pStyle w:val="B10"/>
        <w:rPr>
          <w:lang w:val="en-US"/>
        </w:rPr>
      </w:pPr>
      <w:r>
        <w:t>d)</w:t>
      </w:r>
      <w:r>
        <w:tab/>
        <w:t xml:space="preserve">One measurement, (average number of DL PRBs) is a single integer value. </w:t>
      </w:r>
      <w:r>
        <w:rPr>
          <w:lang w:val="en-US"/>
        </w:rPr>
        <w:t>e)</w:t>
      </w:r>
      <w:r>
        <w:rPr>
          <w:lang w:val="en-US"/>
        </w:rPr>
        <w:tab/>
      </w:r>
      <w:proofErr w:type="spellStart"/>
      <w:r>
        <w:rPr>
          <w:lang w:val="en-US"/>
        </w:rPr>
        <w:t>RRU.PrbAvailDl</w:t>
      </w:r>
      <w:proofErr w:type="spellEnd"/>
      <w:r>
        <w:rPr>
          <w:i/>
          <w:iCs/>
          <w:lang w:val="en-US" w:eastAsia="zh-CN"/>
        </w:rPr>
        <w:t>.</w:t>
      </w:r>
    </w:p>
    <w:p w14:paraId="416FBC04" w14:textId="77777777" w:rsidR="00ED4878" w:rsidRDefault="00ED4878" w:rsidP="00ED4878">
      <w:pPr>
        <w:pStyle w:val="B10"/>
        <w:rPr>
          <w:lang w:val="en-GB"/>
        </w:rPr>
      </w:pPr>
      <w:r>
        <w:t>f)</w:t>
      </w:r>
      <w:r>
        <w:tab/>
      </w:r>
      <w:proofErr w:type="spellStart"/>
      <w:r>
        <w:t>NRCellDU</w:t>
      </w:r>
      <w:proofErr w:type="spellEnd"/>
      <w:r>
        <w:t>.</w:t>
      </w:r>
    </w:p>
    <w:p w14:paraId="768CCEF3" w14:textId="77777777" w:rsidR="00ED4878" w:rsidRDefault="00ED4878" w:rsidP="00ED4878">
      <w:pPr>
        <w:pStyle w:val="B10"/>
      </w:pPr>
      <w:r>
        <w:t>g)</w:t>
      </w:r>
      <w:r>
        <w:tab/>
        <w:t>Valid for packet switched traffic.</w:t>
      </w:r>
    </w:p>
    <w:p w14:paraId="12EC36E4" w14:textId="77777777" w:rsidR="00ED4878" w:rsidRDefault="00ED4878" w:rsidP="00ED4878">
      <w:pPr>
        <w:pStyle w:val="B10"/>
      </w:pPr>
      <w:r>
        <w:rPr>
          <w:lang w:eastAsia="zh-CN"/>
        </w:rPr>
        <w:t>h)</w:t>
      </w:r>
      <w:r>
        <w:rPr>
          <w:lang w:eastAsia="zh-CN"/>
        </w:rPr>
        <w:tab/>
        <w:t>5GS.</w:t>
      </w:r>
    </w:p>
    <w:p w14:paraId="0B0290FD" w14:textId="77777777" w:rsidR="00ED4878" w:rsidRDefault="00ED4878" w:rsidP="00ED4878">
      <w:pPr>
        <w:pStyle w:val="B10"/>
      </w:pPr>
      <w:proofErr w:type="spellStart"/>
      <w:r>
        <w:rPr>
          <w:lang w:eastAsia="zh-CN"/>
        </w:rPr>
        <w:t>i</w:t>
      </w:r>
      <w:proofErr w:type="spellEnd"/>
      <w:r>
        <w:rPr>
          <w:lang w:eastAsia="zh-CN"/>
        </w:rPr>
        <w:t>)</w:t>
      </w:r>
      <w:r>
        <w:rPr>
          <w:lang w:eastAsia="zh-CN"/>
        </w:rPr>
        <w:tab/>
        <w:t>One usage of this measurement is for monitoring the total number of available PRBs in average for DL traffic.</w:t>
      </w:r>
    </w:p>
    <w:p w14:paraId="7C80EA4F" w14:textId="77777777" w:rsidR="00ED4878" w:rsidRDefault="00ED4878" w:rsidP="00ED4878">
      <w:pPr>
        <w:pStyle w:val="Heading5"/>
        <w:rPr>
          <w:rFonts w:eastAsia="SimSun"/>
        </w:rPr>
      </w:pPr>
      <w:bookmarkStart w:id="111" w:name="_Toc20132219"/>
      <w:bookmarkStart w:id="112" w:name="_Toc27473254"/>
      <w:bookmarkStart w:id="113" w:name="_Toc35955909"/>
      <w:bookmarkStart w:id="114" w:name="_Toc44491880"/>
      <w:bookmarkStart w:id="115" w:name="_Toc51689807"/>
      <w:bookmarkStart w:id="116" w:name="_Toc51750481"/>
      <w:bookmarkStart w:id="117" w:name="_Toc51774741"/>
      <w:bookmarkStart w:id="118" w:name="_Toc51775355"/>
      <w:bookmarkStart w:id="119" w:name="_Toc51775971"/>
      <w:bookmarkStart w:id="120" w:name="_Toc58515354"/>
      <w:bookmarkStart w:id="121" w:name="_Toc187402487"/>
      <w:r>
        <w:rPr>
          <w:rFonts w:eastAsia="SimSun"/>
        </w:rPr>
        <w:t>5.1.1.2.7</w:t>
      </w:r>
      <w:r>
        <w:rPr>
          <w:rFonts w:eastAsia="SimSun"/>
        </w:rPr>
        <w:tab/>
        <w:t>Mean UL PRB used for data traffic</w:t>
      </w:r>
      <w:bookmarkEnd w:id="111"/>
      <w:bookmarkEnd w:id="112"/>
      <w:bookmarkEnd w:id="113"/>
      <w:bookmarkEnd w:id="114"/>
      <w:bookmarkEnd w:id="115"/>
      <w:bookmarkEnd w:id="116"/>
      <w:bookmarkEnd w:id="117"/>
      <w:bookmarkEnd w:id="118"/>
      <w:bookmarkEnd w:id="119"/>
      <w:bookmarkEnd w:id="120"/>
      <w:bookmarkEnd w:id="121"/>
      <w:r>
        <w:rPr>
          <w:rFonts w:eastAsia="SimSun"/>
        </w:rPr>
        <w:t xml:space="preserve"> </w:t>
      </w:r>
    </w:p>
    <w:p w14:paraId="78A9E5F0" w14:textId="0CFBAF43" w:rsidR="00ED4878" w:rsidRDefault="00ED4878" w:rsidP="00ED4878">
      <w:pPr>
        <w:pStyle w:val="B10"/>
        <w:rPr>
          <w:rFonts w:eastAsia="SimSun"/>
        </w:rPr>
      </w:pPr>
      <w:r>
        <w:rPr>
          <w:lang w:eastAsia="zh-CN"/>
        </w:rPr>
        <w:t>a)</w:t>
      </w:r>
      <w:r>
        <w:rPr>
          <w:lang w:eastAsia="zh-CN"/>
        </w:rPr>
        <w:tab/>
      </w:r>
      <w:r>
        <w:t xml:space="preserve">This measurement provides the number of physical resource blocks (PRBs) in average used in uplink for data traffic. The measurement is optionally split into </w:t>
      </w:r>
      <w:proofErr w:type="spellStart"/>
      <w:r>
        <w:t>subcounters</w:t>
      </w:r>
      <w:proofErr w:type="spellEnd"/>
      <w:r>
        <w:t xml:space="preserve"> per QoS level (mapped 5QI or QCI in NR option 3) and </w:t>
      </w:r>
      <w:proofErr w:type="spellStart"/>
      <w:r>
        <w:t>subcounters</w:t>
      </w:r>
      <w:proofErr w:type="spellEnd"/>
      <w:r>
        <w:t xml:space="preserve"> per supported S-NSSAI and </w:t>
      </w:r>
      <w:proofErr w:type="spellStart"/>
      <w:r>
        <w:t>subcounters</w:t>
      </w:r>
      <w:proofErr w:type="spellEnd"/>
      <w:r>
        <w:t xml:space="preserve"> per supported PLMN ID.</w:t>
      </w:r>
    </w:p>
    <w:p w14:paraId="28E7112A" w14:textId="77777777" w:rsidR="00ED4878" w:rsidRDefault="00ED4878" w:rsidP="00ED4878">
      <w:pPr>
        <w:pStyle w:val="B10"/>
      </w:pPr>
      <w:r>
        <w:t>b)</w:t>
      </w:r>
      <w:r>
        <w:tab/>
        <w:t>SI</w:t>
      </w:r>
    </w:p>
    <w:p w14:paraId="438A3E2B" w14:textId="77777777" w:rsidR="00ED4878" w:rsidRDefault="00ED4878" w:rsidP="00ED4878">
      <w:pPr>
        <w:pStyle w:val="B10"/>
      </w:pPr>
      <w:r>
        <w:t>c)</w:t>
      </w:r>
      <w:r>
        <w:tab/>
        <w:t>Each</w:t>
      </w:r>
      <w:r>
        <w:rPr>
          <w:lang w:eastAsia="zh-CN"/>
        </w:rPr>
        <w:t xml:space="preserve"> measurement </w:t>
      </w:r>
      <w:r>
        <w:t xml:space="preserve">is obtained as the average number (arithmetic mean) of all PRBs used for UL data traffic transmission per S-NSSAI and per PLMN ID during </w:t>
      </w:r>
      <w:proofErr w:type="gramStart"/>
      <w:r>
        <w:t>a time period</w:t>
      </w:r>
      <w:proofErr w:type="gramEnd"/>
      <w:r>
        <w:t xml:space="preserve"> </w:t>
      </w:r>
      <w:r>
        <w:rPr>
          <w:i/>
        </w:rPr>
        <w:t>T.</w:t>
      </w:r>
    </w:p>
    <w:p w14:paraId="297FBD28" w14:textId="2E7F5B9B" w:rsidR="00ED4878" w:rsidRDefault="00ED4878" w:rsidP="00ED4878">
      <w:pPr>
        <w:pStyle w:val="B10"/>
      </w:pPr>
      <w:r>
        <w:t>d)</w:t>
      </w:r>
      <w:r>
        <w:tab/>
        <w:t>Each measurement (number of PRBs) is a single integer value. If the optional measurements are performed, the number of measurements is equal to the number of Q</w:t>
      </w:r>
      <w:r>
        <w:rPr>
          <w:lang w:eastAsia="zh-CN"/>
        </w:rPr>
        <w:t>oS levels</w:t>
      </w:r>
      <w:r>
        <w:t xml:space="preserve"> and the number of supported S-NSSAIs and the number of supported PLMN.</w:t>
      </w:r>
    </w:p>
    <w:p w14:paraId="24887097" w14:textId="40A208EB" w:rsidR="00ED4878" w:rsidRDefault="00ED4878" w:rsidP="00ED4878">
      <w:pPr>
        <w:pStyle w:val="B10"/>
        <w:rPr>
          <w:lang w:val="en-US"/>
        </w:rPr>
      </w:pPr>
      <w:r>
        <w:rPr>
          <w:lang w:val="en-US"/>
        </w:rPr>
        <w:t>e)</w:t>
      </w:r>
      <w:r>
        <w:rPr>
          <w:lang w:val="en-US"/>
        </w:rPr>
        <w:tab/>
      </w:r>
      <w:proofErr w:type="spellStart"/>
      <w:r>
        <w:rPr>
          <w:lang w:val="en-US"/>
        </w:rPr>
        <w:t>RRU.PrbUsedUl</w:t>
      </w:r>
      <w:proofErr w:type="spellEnd"/>
      <w:r>
        <w:rPr>
          <w:lang w:val="en-US"/>
        </w:rPr>
        <w:t xml:space="preserve">, or optionally </w:t>
      </w:r>
      <w:proofErr w:type="spellStart"/>
      <w:proofErr w:type="gramStart"/>
      <w:r>
        <w:rPr>
          <w:lang w:val="en-US"/>
        </w:rPr>
        <w:t>RRU.PrbUsedUl.</w:t>
      </w:r>
      <w:r>
        <w:rPr>
          <w:i/>
          <w:lang w:val="en-US"/>
        </w:rPr>
        <w:t>QoS</w:t>
      </w:r>
      <w:proofErr w:type="spellEnd"/>
      <w:proofErr w:type="gramEnd"/>
      <w:r>
        <w:rPr>
          <w:i/>
          <w:lang w:val="en-US"/>
        </w:rPr>
        <w:t>,</w:t>
      </w:r>
      <w:r>
        <w:rPr>
          <w:lang w:val="en-US"/>
        </w:rPr>
        <w:t xml:space="preserve"> where the</w:t>
      </w:r>
      <w:r>
        <w:rPr>
          <w:i/>
          <w:lang w:val="en-US"/>
        </w:rPr>
        <w:t xml:space="preserve"> QoS</w:t>
      </w:r>
      <w:r>
        <w:rPr>
          <w:lang w:val="en-US"/>
        </w:rPr>
        <w:t xml:space="preserve"> identifies the t</w:t>
      </w:r>
      <w:proofErr w:type="spellStart"/>
      <w:r>
        <w:t>arget</w:t>
      </w:r>
      <w:proofErr w:type="spellEnd"/>
      <w:r>
        <w:t xml:space="preserve"> quality of service class </w:t>
      </w:r>
      <w:r>
        <w:rPr>
          <w:i/>
          <w:lang w:val="en-US"/>
        </w:rPr>
        <w:t xml:space="preserve">and </w:t>
      </w:r>
      <w:proofErr w:type="spellStart"/>
      <w:r>
        <w:rPr>
          <w:lang w:val="en-US"/>
        </w:rPr>
        <w:t>RRU.PrbUsedUl.</w:t>
      </w:r>
      <w:r>
        <w:rPr>
          <w:i/>
          <w:lang w:val="en-US"/>
        </w:rPr>
        <w:t>SNSSAI</w:t>
      </w:r>
      <w:proofErr w:type="spellEnd"/>
      <w:r>
        <w:rPr>
          <w:lang w:val="en-US" w:eastAsia="zh-CN"/>
        </w:rPr>
        <w:t xml:space="preserve">, </w:t>
      </w:r>
      <w:r>
        <w:rPr>
          <w:iCs/>
          <w:lang w:val="en-US" w:eastAsia="zh-CN"/>
        </w:rPr>
        <w:t xml:space="preserve">where </w:t>
      </w:r>
      <w:r>
        <w:rPr>
          <w:i/>
          <w:lang w:val="en-US" w:eastAsia="zh-CN"/>
        </w:rPr>
        <w:t>SNSSAI</w:t>
      </w:r>
      <w:r>
        <w:rPr>
          <w:iCs/>
          <w:lang w:val="en-US" w:eastAsia="zh-CN"/>
        </w:rPr>
        <w:t xml:space="preserve"> identifies the S-NSSAI, and </w:t>
      </w:r>
      <w:proofErr w:type="spellStart"/>
      <w:r>
        <w:rPr>
          <w:iCs/>
          <w:lang w:val="en-US" w:eastAsia="zh-CN"/>
        </w:rPr>
        <w:t>RRU.PrbUsedUl.PLMN</w:t>
      </w:r>
      <w:proofErr w:type="spellEnd"/>
      <w:r>
        <w:rPr>
          <w:iCs/>
          <w:lang w:val="en-US" w:eastAsia="zh-CN"/>
        </w:rPr>
        <w:t>, where PLMN identifies the PLMN ID.</w:t>
      </w:r>
    </w:p>
    <w:p w14:paraId="21540828" w14:textId="77777777" w:rsidR="00ED4878" w:rsidRDefault="00ED4878" w:rsidP="00ED4878">
      <w:pPr>
        <w:pStyle w:val="B10"/>
        <w:rPr>
          <w:lang w:val="en-GB"/>
        </w:rPr>
      </w:pPr>
      <w:r>
        <w:t>f)</w:t>
      </w:r>
      <w:r>
        <w:tab/>
      </w:r>
      <w:proofErr w:type="spellStart"/>
      <w:r>
        <w:t>NRCellDU</w:t>
      </w:r>
      <w:proofErr w:type="spellEnd"/>
      <w:r>
        <w:t>.</w:t>
      </w:r>
    </w:p>
    <w:p w14:paraId="2FC99BF5" w14:textId="77777777" w:rsidR="00ED4878" w:rsidRDefault="00ED4878" w:rsidP="00ED4878">
      <w:pPr>
        <w:pStyle w:val="B10"/>
      </w:pPr>
      <w:r>
        <w:lastRenderedPageBreak/>
        <w:t>g)</w:t>
      </w:r>
      <w:r>
        <w:tab/>
        <w:t>Valid for packet switched traffic.</w:t>
      </w:r>
    </w:p>
    <w:p w14:paraId="6470CD09" w14:textId="77777777" w:rsidR="00ED4878" w:rsidRDefault="00ED4878" w:rsidP="00ED4878">
      <w:pPr>
        <w:pStyle w:val="B10"/>
      </w:pPr>
      <w:r>
        <w:rPr>
          <w:lang w:eastAsia="zh-CN"/>
        </w:rPr>
        <w:t>h)</w:t>
      </w:r>
      <w:r>
        <w:rPr>
          <w:lang w:eastAsia="zh-CN"/>
        </w:rPr>
        <w:tab/>
        <w:t>5GS.</w:t>
      </w:r>
    </w:p>
    <w:p w14:paraId="5676B39A" w14:textId="77777777" w:rsidR="00ED4878" w:rsidRDefault="00ED4878" w:rsidP="00ED4878">
      <w:pPr>
        <w:pStyle w:val="B10"/>
      </w:pPr>
      <w:proofErr w:type="spellStart"/>
      <w:r>
        <w:rPr>
          <w:lang w:eastAsia="zh-CN"/>
        </w:rPr>
        <w:t>i</w:t>
      </w:r>
      <w:proofErr w:type="spellEnd"/>
      <w:r>
        <w:rPr>
          <w:lang w:eastAsia="zh-CN"/>
        </w:rPr>
        <w:t>)</w:t>
      </w:r>
      <w:r>
        <w:rPr>
          <w:lang w:eastAsia="zh-CN"/>
        </w:rPr>
        <w:tab/>
        <w:t>One usage of this measurement is for monitoring the UL PRB load of the radio physical layer per S-NSSAI.</w:t>
      </w:r>
    </w:p>
    <w:p w14:paraId="22D4F2EA" w14:textId="77777777" w:rsidR="00ED4878" w:rsidRDefault="00ED4878" w:rsidP="00ED4878">
      <w:pPr>
        <w:pStyle w:val="Heading5"/>
        <w:rPr>
          <w:rFonts w:eastAsia="SimSun"/>
        </w:rPr>
      </w:pPr>
      <w:bookmarkStart w:id="122" w:name="_Toc20132220"/>
      <w:bookmarkStart w:id="123" w:name="_Toc27473255"/>
      <w:bookmarkStart w:id="124" w:name="_Toc35955910"/>
      <w:bookmarkStart w:id="125" w:name="_Toc44491881"/>
      <w:bookmarkStart w:id="126" w:name="_Toc51689808"/>
      <w:bookmarkStart w:id="127" w:name="_Toc51750482"/>
      <w:bookmarkStart w:id="128" w:name="_Toc51774742"/>
      <w:bookmarkStart w:id="129" w:name="_Toc51775356"/>
      <w:bookmarkStart w:id="130" w:name="_Toc51775972"/>
      <w:bookmarkStart w:id="131" w:name="_Toc58515355"/>
      <w:bookmarkStart w:id="132" w:name="_Toc187402488"/>
      <w:r>
        <w:rPr>
          <w:rFonts w:eastAsia="SimSun"/>
        </w:rPr>
        <w:t>5.1.1.2.8</w:t>
      </w:r>
      <w:r>
        <w:rPr>
          <w:rFonts w:eastAsia="SimSun"/>
        </w:rPr>
        <w:tab/>
        <w:t>UL total available PRB</w:t>
      </w:r>
      <w:bookmarkEnd w:id="122"/>
      <w:bookmarkEnd w:id="123"/>
      <w:bookmarkEnd w:id="124"/>
      <w:bookmarkEnd w:id="125"/>
      <w:bookmarkEnd w:id="126"/>
      <w:bookmarkEnd w:id="127"/>
      <w:bookmarkEnd w:id="128"/>
      <w:bookmarkEnd w:id="129"/>
      <w:bookmarkEnd w:id="130"/>
      <w:bookmarkEnd w:id="131"/>
      <w:bookmarkEnd w:id="132"/>
    </w:p>
    <w:p w14:paraId="5E77B7EC" w14:textId="77777777" w:rsidR="00ED4878" w:rsidRDefault="00ED4878" w:rsidP="00ED4878">
      <w:pPr>
        <w:pStyle w:val="B10"/>
        <w:rPr>
          <w:rFonts w:eastAsia="SimSun"/>
        </w:rPr>
      </w:pPr>
      <w:r>
        <w:rPr>
          <w:lang w:eastAsia="zh-CN"/>
        </w:rPr>
        <w:t>a)</w:t>
      </w:r>
      <w:r>
        <w:rPr>
          <w:lang w:eastAsia="zh-CN"/>
        </w:rPr>
        <w:tab/>
      </w:r>
      <w:r>
        <w:t>This measurement provides the total number of physical resource blocks (PRBs) available uplink.</w:t>
      </w:r>
    </w:p>
    <w:p w14:paraId="31D7CC6D" w14:textId="77777777" w:rsidR="00ED4878" w:rsidRDefault="00ED4878" w:rsidP="00ED4878">
      <w:pPr>
        <w:pStyle w:val="B10"/>
      </w:pPr>
      <w:r>
        <w:t>b)</w:t>
      </w:r>
      <w:r>
        <w:tab/>
        <w:t>SI.</w:t>
      </w:r>
    </w:p>
    <w:p w14:paraId="3ECA3675" w14:textId="1DDFE949" w:rsidR="00ED4878" w:rsidRDefault="00ED4878" w:rsidP="00ED4878">
      <w:pPr>
        <w:pStyle w:val="B10"/>
      </w:pPr>
      <w:r>
        <w:t>c)</w:t>
      </w:r>
      <w:r>
        <w:tab/>
      </w:r>
      <w:r>
        <w:rPr>
          <w:lang w:eastAsia="zh-CN"/>
        </w:rPr>
        <w:t xml:space="preserve">The measurement </w:t>
      </w:r>
      <w:r>
        <w:t xml:space="preserve">is obtained as the average number (arithmetic mean) of total available </w:t>
      </w:r>
      <w:del w:id="133" w:author="Zu Qiang (SA5#159)" w:date="2025-02-20T05:45:00Z">
        <w:r w:rsidDel="00BC2DD6">
          <w:delText xml:space="preserve"> </w:delText>
        </w:r>
      </w:del>
      <w:r>
        <w:t xml:space="preserve">count of PRBs available for UL traffic transmission during </w:t>
      </w:r>
      <w:proofErr w:type="gramStart"/>
      <w:r>
        <w:t>time period</w:t>
      </w:r>
      <w:proofErr w:type="gramEnd"/>
      <w:r>
        <w:t xml:space="preserve"> </w:t>
      </w:r>
      <w:r>
        <w:rPr>
          <w:i/>
        </w:rPr>
        <w:t>T.</w:t>
      </w:r>
    </w:p>
    <w:p w14:paraId="6E97FD91" w14:textId="77777777" w:rsidR="00ED4878" w:rsidRDefault="00ED4878" w:rsidP="00ED4878">
      <w:pPr>
        <w:pStyle w:val="B10"/>
      </w:pPr>
      <w:r>
        <w:t>d)</w:t>
      </w:r>
      <w:r>
        <w:tab/>
        <w:t>One measurement, (average of total number of UL PRBs) that is a single integer value.</w:t>
      </w:r>
    </w:p>
    <w:p w14:paraId="57E7A66D" w14:textId="77777777" w:rsidR="00ED4878" w:rsidRDefault="00ED4878" w:rsidP="00ED4878">
      <w:pPr>
        <w:pStyle w:val="B10"/>
        <w:rPr>
          <w:lang w:val="en-US"/>
        </w:rPr>
      </w:pPr>
      <w:r>
        <w:rPr>
          <w:lang w:val="en-US"/>
        </w:rPr>
        <w:t>e)</w:t>
      </w:r>
      <w:r>
        <w:rPr>
          <w:lang w:val="en-US"/>
        </w:rPr>
        <w:tab/>
      </w:r>
      <w:proofErr w:type="spellStart"/>
      <w:r>
        <w:rPr>
          <w:lang w:val="en-US"/>
        </w:rPr>
        <w:t>RRU.PrbAvailUl</w:t>
      </w:r>
      <w:proofErr w:type="spellEnd"/>
      <w:r>
        <w:rPr>
          <w:lang w:val="en-US" w:eastAsia="zh-CN"/>
        </w:rPr>
        <w:t xml:space="preserve">, </w:t>
      </w:r>
      <w:r>
        <w:rPr>
          <w:iCs/>
          <w:lang w:val="en-US" w:eastAsia="zh-CN"/>
        </w:rPr>
        <w:t>which indicates the UL PRB available.</w:t>
      </w:r>
    </w:p>
    <w:p w14:paraId="6CE87C16" w14:textId="77777777" w:rsidR="00ED4878" w:rsidRDefault="00ED4878" w:rsidP="00ED4878">
      <w:pPr>
        <w:pStyle w:val="B10"/>
        <w:rPr>
          <w:lang w:val="en-GB"/>
        </w:rPr>
      </w:pPr>
      <w:r>
        <w:t>f)</w:t>
      </w:r>
      <w:r>
        <w:tab/>
      </w:r>
      <w:proofErr w:type="spellStart"/>
      <w:r>
        <w:t>NRCellDU</w:t>
      </w:r>
      <w:proofErr w:type="spellEnd"/>
      <w:r>
        <w:t>.</w:t>
      </w:r>
    </w:p>
    <w:p w14:paraId="2DED45B0" w14:textId="77777777" w:rsidR="00ED4878" w:rsidRDefault="00ED4878" w:rsidP="00ED4878">
      <w:pPr>
        <w:pStyle w:val="B10"/>
      </w:pPr>
      <w:r>
        <w:t>g)</w:t>
      </w:r>
      <w:r>
        <w:tab/>
        <w:t>Valid for packet switched traffic.</w:t>
      </w:r>
    </w:p>
    <w:p w14:paraId="029747C9" w14:textId="77777777" w:rsidR="00ED4878" w:rsidRDefault="00ED4878" w:rsidP="00ED4878">
      <w:pPr>
        <w:pStyle w:val="B10"/>
      </w:pPr>
      <w:r>
        <w:rPr>
          <w:lang w:eastAsia="zh-CN"/>
        </w:rPr>
        <w:t>h)</w:t>
      </w:r>
      <w:r>
        <w:rPr>
          <w:lang w:eastAsia="zh-CN"/>
        </w:rPr>
        <w:tab/>
        <w:t>5GS.</w:t>
      </w:r>
    </w:p>
    <w:p w14:paraId="00A98B24" w14:textId="77777777" w:rsidR="00ED4878" w:rsidRDefault="00ED4878" w:rsidP="00ED4878">
      <w:pPr>
        <w:pStyle w:val="B10"/>
        <w:rPr>
          <w:lang w:eastAsia="zh-CN"/>
        </w:rPr>
      </w:pPr>
      <w:proofErr w:type="spellStart"/>
      <w:r>
        <w:rPr>
          <w:lang w:eastAsia="zh-CN"/>
        </w:rPr>
        <w:t>i</w:t>
      </w:r>
      <w:proofErr w:type="spellEnd"/>
      <w:r>
        <w:rPr>
          <w:lang w:eastAsia="zh-CN"/>
        </w:rPr>
        <w:t>)</w:t>
      </w:r>
      <w:r>
        <w:rPr>
          <w:lang w:eastAsia="zh-CN"/>
        </w:rPr>
        <w:tab/>
        <w:t>One usage of this measurement is for monitoring the total number of available PRBs in average UL.</w:t>
      </w:r>
    </w:p>
    <w:p w14:paraId="034BA280" w14:textId="77777777" w:rsidR="00ED4878" w:rsidRDefault="00ED4878" w:rsidP="00ED4878">
      <w:pPr>
        <w:pStyle w:val="Heading5"/>
        <w:rPr>
          <w:rFonts w:eastAsia="SimSun"/>
        </w:rPr>
      </w:pPr>
      <w:bookmarkStart w:id="134" w:name="_Toc187402489"/>
      <w:r>
        <w:rPr>
          <w:rFonts w:eastAsia="SimSun"/>
        </w:rPr>
        <w:t>5.1.1.2.9</w:t>
      </w:r>
      <w:r>
        <w:rPr>
          <w:rFonts w:eastAsia="SimSun"/>
        </w:rPr>
        <w:tab/>
      </w:r>
      <w:bookmarkStart w:id="135" w:name="_Hlk79498208"/>
      <w:r>
        <w:rPr>
          <w:rFonts w:eastAsia="SimSun"/>
        </w:rPr>
        <w:t>Peak DL PRB used for data traffic</w:t>
      </w:r>
      <w:bookmarkEnd w:id="134"/>
      <w:bookmarkEnd w:id="135"/>
      <w:r>
        <w:rPr>
          <w:rFonts w:eastAsia="SimSun"/>
        </w:rPr>
        <w:t xml:space="preserve">   </w:t>
      </w:r>
    </w:p>
    <w:p w14:paraId="07A5B861" w14:textId="42AC5284" w:rsidR="00ED4878" w:rsidRDefault="00ED4878" w:rsidP="00ED4878">
      <w:pPr>
        <w:pStyle w:val="B10"/>
        <w:rPr>
          <w:rFonts w:eastAsia="SimSun"/>
        </w:rPr>
      </w:pPr>
      <w:r>
        <w:rPr>
          <w:lang w:eastAsia="zh-CN"/>
        </w:rPr>
        <w:t>a)</w:t>
      </w:r>
      <w:r>
        <w:rPr>
          <w:lang w:eastAsia="zh-CN"/>
        </w:rPr>
        <w:tab/>
      </w:r>
      <w:r>
        <w:t xml:space="preserve">This measurement provides the maximum number of PRBs used in downlink for data traffic. The measurement is optionally split into </w:t>
      </w:r>
      <w:proofErr w:type="spellStart"/>
      <w:r>
        <w:t>subcounters</w:t>
      </w:r>
      <w:proofErr w:type="spellEnd"/>
      <w:r>
        <w:t xml:space="preserve"> per QoS level (mapped 5QI or QCI in NR option 3) and </w:t>
      </w:r>
      <w:proofErr w:type="spellStart"/>
      <w:r>
        <w:t>subcounters</w:t>
      </w:r>
      <w:proofErr w:type="spellEnd"/>
      <w:r>
        <w:t xml:space="preserve"> per supported S-NSSAI</w:t>
      </w:r>
      <w:r>
        <w:rPr>
          <w:lang w:val="en-US" w:eastAsia="zh-CN"/>
        </w:rPr>
        <w:t xml:space="preserve"> </w:t>
      </w:r>
      <w:r>
        <w:t xml:space="preserve">and </w:t>
      </w:r>
      <w:proofErr w:type="spellStart"/>
      <w:r>
        <w:t>subcounters</w:t>
      </w:r>
      <w:proofErr w:type="spellEnd"/>
      <w:r>
        <w:t xml:space="preserve"> per supported PLMN ID.</w:t>
      </w:r>
    </w:p>
    <w:p w14:paraId="7B9F0436" w14:textId="77777777" w:rsidR="00ED4878" w:rsidRDefault="00ED4878" w:rsidP="00ED4878">
      <w:pPr>
        <w:pStyle w:val="B10"/>
      </w:pPr>
      <w:r>
        <w:t>b)</w:t>
      </w:r>
      <w:r>
        <w:tab/>
        <w:t>SI.</w:t>
      </w:r>
    </w:p>
    <w:p w14:paraId="1E717DA2" w14:textId="77777777" w:rsidR="00ED4878" w:rsidRDefault="00ED4878" w:rsidP="00ED4878">
      <w:pPr>
        <w:pStyle w:val="B10"/>
      </w:pPr>
      <w:r>
        <w:t>c)</w:t>
      </w:r>
      <w:r>
        <w:tab/>
        <w:t>Each</w:t>
      </w:r>
      <w:r>
        <w:rPr>
          <w:lang w:eastAsia="zh-CN"/>
        </w:rPr>
        <w:t xml:space="preserve"> measurement </w:t>
      </w:r>
      <w:r>
        <w:t xml:space="preserve">is obtained by </w:t>
      </w:r>
      <w:r>
        <w:rPr>
          <w:snapToGrid w:val="0"/>
        </w:rPr>
        <w:t xml:space="preserve">sampling at a pre-defined interval, </w:t>
      </w:r>
      <w:r>
        <w:t xml:space="preserve">the PRBs used for DL data traffic transmission per S-NSSAI </w:t>
      </w:r>
      <w:r>
        <w:rPr>
          <w:lang w:val="en-US" w:eastAsia="zh-CN"/>
        </w:rPr>
        <w:t xml:space="preserve">and </w:t>
      </w:r>
      <w:r>
        <w:t xml:space="preserve">per PLMN ID during a time period </w:t>
      </w:r>
      <w:proofErr w:type="gramStart"/>
      <w:r>
        <w:rPr>
          <w:i/>
        </w:rPr>
        <w:t>T</w:t>
      </w:r>
      <w:r>
        <w:rPr>
          <w:iCs/>
        </w:rPr>
        <w:t>, and</w:t>
      </w:r>
      <w:proofErr w:type="gramEnd"/>
      <w:r>
        <w:rPr>
          <w:iCs/>
        </w:rPr>
        <w:t xml:space="preserve"> </w:t>
      </w:r>
      <w:bookmarkStart w:id="136" w:name="_Hlk75788365"/>
      <w:r>
        <w:rPr>
          <w:iCs/>
        </w:rPr>
        <w:t>selecting the sample with the maximum value from the samples collected in a given period</w:t>
      </w:r>
      <w:bookmarkEnd w:id="136"/>
      <w:r>
        <w:rPr>
          <w:iCs/>
        </w:rPr>
        <w:t>.</w:t>
      </w:r>
      <w:r>
        <w:t xml:space="preserve"> </w:t>
      </w:r>
    </w:p>
    <w:p w14:paraId="02ED6D86" w14:textId="77777777" w:rsidR="00ED4878" w:rsidRDefault="00ED4878" w:rsidP="00ED4878">
      <w:pPr>
        <w:pStyle w:val="B10"/>
      </w:pPr>
      <w:r>
        <w:t>d)</w:t>
      </w:r>
      <w:r>
        <w:tab/>
        <w:t xml:space="preserve">Each measurement is a single integer value. If the optional measurements are performed, the number of measurements </w:t>
      </w:r>
      <w:r>
        <w:rPr>
          <w:lang w:eastAsia="zh-CN"/>
        </w:rPr>
        <w:t>is</w:t>
      </w:r>
      <w:r>
        <w:t xml:space="preserve"> equal to the number of Q</w:t>
      </w:r>
      <w:r>
        <w:rPr>
          <w:lang w:eastAsia="zh-CN"/>
        </w:rPr>
        <w:t>oS levels</w:t>
      </w:r>
      <w:r>
        <w:t xml:space="preserve"> and the number of supported S-NSSAIs</w:t>
      </w:r>
      <w:r>
        <w:rPr>
          <w:lang w:val="en-US" w:eastAsia="zh-CN"/>
        </w:rPr>
        <w:t xml:space="preserve"> </w:t>
      </w:r>
      <w:r>
        <w:t>and the number of supported PLMN</w:t>
      </w:r>
      <w:r>
        <w:rPr>
          <w:lang w:val="en-US" w:eastAsia="zh-CN"/>
        </w:rPr>
        <w:t>s</w:t>
      </w:r>
      <w:r>
        <w:t>.</w:t>
      </w:r>
    </w:p>
    <w:p w14:paraId="698F4D99" w14:textId="3A5ABC2E" w:rsidR="00ED4878" w:rsidRDefault="00ED4878" w:rsidP="00ED4878">
      <w:pPr>
        <w:pStyle w:val="B10"/>
        <w:rPr>
          <w:lang w:val="en-US"/>
        </w:rPr>
      </w:pPr>
      <w:r>
        <w:rPr>
          <w:lang w:val="en-US"/>
        </w:rPr>
        <w:t>e)</w:t>
      </w:r>
      <w:r>
        <w:rPr>
          <w:lang w:val="en-US"/>
        </w:rPr>
        <w:tab/>
      </w:r>
      <w:proofErr w:type="spellStart"/>
      <w:r>
        <w:rPr>
          <w:lang w:val="en-US"/>
        </w:rPr>
        <w:t>RRU.MaxPrbUsedDl</w:t>
      </w:r>
      <w:proofErr w:type="spellEnd"/>
      <w:r>
        <w:rPr>
          <w:lang w:val="en-US"/>
        </w:rPr>
        <w:t xml:space="preserve">, or optionally </w:t>
      </w:r>
      <w:proofErr w:type="spellStart"/>
      <w:proofErr w:type="gramStart"/>
      <w:r>
        <w:rPr>
          <w:lang w:val="en-US"/>
        </w:rPr>
        <w:t>RRU.MaxPrbUsedDl.</w:t>
      </w:r>
      <w:r>
        <w:rPr>
          <w:i/>
          <w:lang w:val="en-US"/>
        </w:rPr>
        <w:t>QoS</w:t>
      </w:r>
      <w:proofErr w:type="spellEnd"/>
      <w:proofErr w:type="gramEnd"/>
      <w:r>
        <w:rPr>
          <w:i/>
          <w:lang w:val="en-US"/>
        </w:rPr>
        <w:t xml:space="preserve">, </w:t>
      </w:r>
      <w:r>
        <w:rPr>
          <w:lang w:val="en-US"/>
        </w:rPr>
        <w:t>where the</w:t>
      </w:r>
      <w:r>
        <w:rPr>
          <w:i/>
          <w:lang w:val="en-US"/>
        </w:rPr>
        <w:t xml:space="preserve"> QoS </w:t>
      </w:r>
      <w:r>
        <w:rPr>
          <w:lang w:val="en-US"/>
        </w:rPr>
        <w:t>identifies the t</w:t>
      </w:r>
      <w:proofErr w:type="spellStart"/>
      <w:r>
        <w:t>arget</w:t>
      </w:r>
      <w:proofErr w:type="spellEnd"/>
      <w:r>
        <w:t xml:space="preserve"> quality of service class </w:t>
      </w:r>
      <w:r>
        <w:rPr>
          <w:lang w:eastAsia="zh-CN"/>
        </w:rPr>
        <w:t xml:space="preserve">and </w:t>
      </w:r>
      <w:proofErr w:type="spellStart"/>
      <w:r>
        <w:rPr>
          <w:lang w:val="en-US"/>
        </w:rPr>
        <w:t>RRU.MaxPrbUsedDl.</w:t>
      </w:r>
      <w:r>
        <w:rPr>
          <w:i/>
          <w:lang w:val="en-US"/>
        </w:rPr>
        <w:t>SNSSAI</w:t>
      </w:r>
      <w:proofErr w:type="spellEnd"/>
      <w:r>
        <w:rPr>
          <w:lang w:val="en-US" w:eastAsia="zh-CN"/>
        </w:rPr>
        <w:t xml:space="preserve">, </w:t>
      </w:r>
      <w:r>
        <w:rPr>
          <w:iCs/>
          <w:lang w:val="en-US" w:eastAsia="zh-CN"/>
        </w:rPr>
        <w:t xml:space="preserve">where SNSSAI identifies the S-NSSAI, and </w:t>
      </w:r>
      <w:proofErr w:type="spellStart"/>
      <w:r>
        <w:rPr>
          <w:iCs/>
          <w:lang w:val="en-US" w:eastAsia="zh-CN"/>
        </w:rPr>
        <w:t>RRU.</w:t>
      </w:r>
      <w:r>
        <w:rPr>
          <w:lang w:val="en-US"/>
        </w:rPr>
        <w:t>MaxPrbUsedDl</w:t>
      </w:r>
      <w:r>
        <w:rPr>
          <w:iCs/>
          <w:lang w:val="en-US" w:eastAsia="zh-CN"/>
        </w:rPr>
        <w:t>.</w:t>
      </w:r>
      <w:r>
        <w:rPr>
          <w:i/>
          <w:lang w:val="en-US" w:eastAsia="zh-CN"/>
        </w:rPr>
        <w:t>PLMN</w:t>
      </w:r>
      <w:proofErr w:type="spellEnd"/>
      <w:r>
        <w:rPr>
          <w:iCs/>
          <w:lang w:val="en-US" w:eastAsia="zh-CN"/>
        </w:rPr>
        <w:t xml:space="preserve">, where </w:t>
      </w:r>
      <w:r>
        <w:rPr>
          <w:i/>
          <w:lang w:val="en-US" w:eastAsia="zh-CN"/>
        </w:rPr>
        <w:t>PLMN</w:t>
      </w:r>
      <w:r>
        <w:rPr>
          <w:iCs/>
          <w:lang w:val="en-US" w:eastAsia="zh-CN"/>
        </w:rPr>
        <w:t xml:space="preserve"> identifies the PLMN ID.</w:t>
      </w:r>
    </w:p>
    <w:p w14:paraId="39A0CEF6" w14:textId="77777777" w:rsidR="00ED4878" w:rsidRDefault="00ED4878" w:rsidP="00ED4878">
      <w:pPr>
        <w:pStyle w:val="B10"/>
        <w:rPr>
          <w:lang w:val="en-GB"/>
        </w:rPr>
      </w:pPr>
      <w:r>
        <w:t>f)</w:t>
      </w:r>
      <w:r>
        <w:tab/>
      </w:r>
      <w:proofErr w:type="spellStart"/>
      <w:r>
        <w:t>NRCellDU</w:t>
      </w:r>
      <w:proofErr w:type="spellEnd"/>
      <w:r>
        <w:t>.</w:t>
      </w:r>
    </w:p>
    <w:p w14:paraId="69307ED1" w14:textId="77777777" w:rsidR="00ED4878" w:rsidRDefault="00ED4878" w:rsidP="00ED4878">
      <w:pPr>
        <w:pStyle w:val="B10"/>
      </w:pPr>
      <w:r>
        <w:t>g)</w:t>
      </w:r>
      <w:r>
        <w:tab/>
        <w:t>Valid for packet switched traffic.</w:t>
      </w:r>
    </w:p>
    <w:p w14:paraId="047E14C3" w14:textId="77777777" w:rsidR="00ED4878" w:rsidRDefault="00ED4878" w:rsidP="00ED4878">
      <w:pPr>
        <w:pStyle w:val="B10"/>
      </w:pPr>
      <w:r>
        <w:rPr>
          <w:lang w:eastAsia="zh-CN"/>
        </w:rPr>
        <w:t>h)</w:t>
      </w:r>
      <w:r>
        <w:rPr>
          <w:lang w:eastAsia="zh-CN"/>
        </w:rPr>
        <w:tab/>
        <w:t>5GS.</w:t>
      </w:r>
    </w:p>
    <w:p w14:paraId="73EF217A" w14:textId="77777777" w:rsidR="00ED4878" w:rsidRDefault="00ED4878" w:rsidP="00ED4878">
      <w:pPr>
        <w:pStyle w:val="B10"/>
        <w:rPr>
          <w:lang w:eastAsia="zh-CN"/>
        </w:rPr>
      </w:pPr>
      <w:proofErr w:type="spellStart"/>
      <w:r>
        <w:rPr>
          <w:lang w:eastAsia="zh-CN"/>
        </w:rPr>
        <w:t>i</w:t>
      </w:r>
      <w:proofErr w:type="spellEnd"/>
      <w:r>
        <w:rPr>
          <w:lang w:eastAsia="zh-CN"/>
        </w:rPr>
        <w:t>)</w:t>
      </w:r>
      <w:r>
        <w:rPr>
          <w:lang w:eastAsia="zh-CN"/>
        </w:rPr>
        <w:tab/>
        <w:t xml:space="preserve">One usage of this measurement is for monitoring the DL PRB load of the radio physical layer per S-NSSAI to support </w:t>
      </w:r>
      <w:r>
        <w:t>RRM resources optimization (see TS 28.313 [30])</w:t>
      </w:r>
      <w:r>
        <w:rPr>
          <w:lang w:eastAsia="zh-CN"/>
        </w:rPr>
        <w:t>.</w:t>
      </w:r>
    </w:p>
    <w:p w14:paraId="37E43EB4" w14:textId="77777777" w:rsidR="00ED4878" w:rsidRDefault="00ED4878" w:rsidP="00ED4878">
      <w:pPr>
        <w:pStyle w:val="B10"/>
        <w:rPr>
          <w:lang w:eastAsia="zh-CN"/>
        </w:rPr>
      </w:pPr>
    </w:p>
    <w:p w14:paraId="4A46631F" w14:textId="77777777" w:rsidR="00ED4878" w:rsidRDefault="00ED4878" w:rsidP="00ED4878">
      <w:pPr>
        <w:pStyle w:val="Heading5"/>
        <w:rPr>
          <w:rFonts w:eastAsia="SimSun"/>
        </w:rPr>
      </w:pPr>
      <w:bookmarkStart w:id="137" w:name="_Toc187402490"/>
      <w:r>
        <w:rPr>
          <w:rFonts w:eastAsia="SimSun"/>
        </w:rPr>
        <w:t>5.1.1.2.10</w:t>
      </w:r>
      <w:r>
        <w:rPr>
          <w:rFonts w:eastAsia="SimSun"/>
        </w:rPr>
        <w:tab/>
      </w:r>
      <w:bookmarkStart w:id="138" w:name="_Hlk79498222"/>
      <w:r>
        <w:rPr>
          <w:rFonts w:eastAsia="SimSun"/>
        </w:rPr>
        <w:t>Peak UL PRB used for data traffic</w:t>
      </w:r>
      <w:bookmarkEnd w:id="137"/>
      <w:bookmarkEnd w:id="138"/>
      <w:r>
        <w:rPr>
          <w:rFonts w:eastAsia="SimSun"/>
        </w:rPr>
        <w:t xml:space="preserve"> </w:t>
      </w:r>
    </w:p>
    <w:p w14:paraId="09556D0A" w14:textId="06AFCA41" w:rsidR="00ED4878" w:rsidRDefault="00ED4878" w:rsidP="00ED4878">
      <w:pPr>
        <w:pStyle w:val="B10"/>
        <w:rPr>
          <w:rFonts w:eastAsia="SimSun"/>
        </w:rPr>
      </w:pPr>
      <w:r>
        <w:rPr>
          <w:lang w:eastAsia="zh-CN"/>
        </w:rPr>
        <w:t>a)</w:t>
      </w:r>
      <w:r>
        <w:rPr>
          <w:lang w:eastAsia="zh-CN"/>
        </w:rPr>
        <w:tab/>
      </w:r>
      <w:r>
        <w:t xml:space="preserve">This measurement provides the number of PRBs used in uplink for data traffic. The measurement is optionally split into </w:t>
      </w:r>
      <w:proofErr w:type="spellStart"/>
      <w:r>
        <w:t>subcounters</w:t>
      </w:r>
      <w:proofErr w:type="spellEnd"/>
      <w:r>
        <w:t xml:space="preserve"> per QoS level (mapped 5QI or QCI in NR option 3) and </w:t>
      </w:r>
      <w:proofErr w:type="spellStart"/>
      <w:r>
        <w:t>subcounters</w:t>
      </w:r>
      <w:proofErr w:type="spellEnd"/>
      <w:r>
        <w:t xml:space="preserve"> per supported S-NSSAI</w:t>
      </w:r>
      <w:r>
        <w:rPr>
          <w:lang w:val="en-US" w:eastAsia="zh-CN"/>
        </w:rPr>
        <w:t xml:space="preserve"> </w:t>
      </w:r>
      <w:r>
        <w:t xml:space="preserve">and </w:t>
      </w:r>
      <w:proofErr w:type="spellStart"/>
      <w:r>
        <w:t>subcounters</w:t>
      </w:r>
      <w:proofErr w:type="spellEnd"/>
      <w:r>
        <w:t xml:space="preserve"> per supported PLMN ID.</w:t>
      </w:r>
    </w:p>
    <w:p w14:paraId="2D44C4C4" w14:textId="77777777" w:rsidR="00ED4878" w:rsidRDefault="00ED4878" w:rsidP="00ED4878">
      <w:pPr>
        <w:pStyle w:val="B10"/>
      </w:pPr>
      <w:r>
        <w:t>b)</w:t>
      </w:r>
      <w:r>
        <w:tab/>
        <w:t>SI</w:t>
      </w:r>
    </w:p>
    <w:p w14:paraId="423D6C85" w14:textId="77777777" w:rsidR="00ED4878" w:rsidRDefault="00ED4878" w:rsidP="00ED4878">
      <w:pPr>
        <w:pStyle w:val="B10"/>
      </w:pPr>
      <w:r>
        <w:lastRenderedPageBreak/>
        <w:t>c)</w:t>
      </w:r>
      <w:r>
        <w:tab/>
        <w:t>Each</w:t>
      </w:r>
      <w:r>
        <w:rPr>
          <w:lang w:eastAsia="zh-CN"/>
        </w:rPr>
        <w:t xml:space="preserve"> measurement </w:t>
      </w:r>
      <w:r>
        <w:t xml:space="preserve">is obtained by </w:t>
      </w:r>
      <w:r>
        <w:rPr>
          <w:snapToGrid w:val="0"/>
        </w:rPr>
        <w:t xml:space="preserve">sampling at a pre-defined interval, </w:t>
      </w:r>
      <w:r>
        <w:t xml:space="preserve">the PRBs used for UL data traffic transmission per S-NSSAI </w:t>
      </w:r>
      <w:r>
        <w:rPr>
          <w:lang w:val="en-US" w:eastAsia="zh-CN"/>
        </w:rPr>
        <w:t xml:space="preserve">and </w:t>
      </w:r>
      <w:r>
        <w:t xml:space="preserve">per PLMN ID during a time period </w:t>
      </w:r>
      <w:proofErr w:type="gramStart"/>
      <w:r>
        <w:rPr>
          <w:i/>
        </w:rPr>
        <w:t>T</w:t>
      </w:r>
      <w:r>
        <w:t>, and</w:t>
      </w:r>
      <w:proofErr w:type="gramEnd"/>
      <w:r>
        <w:t xml:space="preserve"> </w:t>
      </w:r>
      <w:r>
        <w:rPr>
          <w:iCs/>
        </w:rPr>
        <w:t>selecting the sample with the maximum value from the samples collected in a given period.</w:t>
      </w:r>
    </w:p>
    <w:p w14:paraId="4978F193" w14:textId="77777777" w:rsidR="00ED4878" w:rsidRDefault="00ED4878" w:rsidP="00ED4878">
      <w:pPr>
        <w:pStyle w:val="B10"/>
      </w:pPr>
      <w:r>
        <w:t>d)</w:t>
      </w:r>
      <w:r>
        <w:tab/>
        <w:t>Each measurement (number of PRBs) is a single integer value. If the optional measurements are performed, the number of measurements is equal to the number of Q</w:t>
      </w:r>
      <w:r>
        <w:rPr>
          <w:lang w:eastAsia="zh-CN"/>
        </w:rPr>
        <w:t>oS levels</w:t>
      </w:r>
      <w:r>
        <w:t xml:space="preserve"> and the number of supported S-NSSAIs and the number of supported PLMN</w:t>
      </w:r>
      <w:r>
        <w:rPr>
          <w:lang w:val="en-US" w:eastAsia="zh-CN"/>
        </w:rPr>
        <w:t>s</w:t>
      </w:r>
      <w:r>
        <w:t>.</w:t>
      </w:r>
    </w:p>
    <w:p w14:paraId="3FD86447" w14:textId="40F7FED3" w:rsidR="00ED4878" w:rsidRDefault="00ED4878" w:rsidP="00ED4878">
      <w:pPr>
        <w:pStyle w:val="B10"/>
        <w:rPr>
          <w:lang w:val="en-US"/>
        </w:rPr>
      </w:pPr>
      <w:r>
        <w:rPr>
          <w:lang w:val="en-US"/>
        </w:rPr>
        <w:t>e)</w:t>
      </w:r>
      <w:r>
        <w:rPr>
          <w:lang w:val="en-US"/>
        </w:rPr>
        <w:tab/>
      </w:r>
      <w:proofErr w:type="spellStart"/>
      <w:r>
        <w:rPr>
          <w:lang w:val="en-US"/>
        </w:rPr>
        <w:t>RRU.MaxPrbUsedUl</w:t>
      </w:r>
      <w:proofErr w:type="spellEnd"/>
      <w:r>
        <w:rPr>
          <w:lang w:val="en-US"/>
        </w:rPr>
        <w:t xml:space="preserve">, or optionally </w:t>
      </w:r>
      <w:proofErr w:type="spellStart"/>
      <w:proofErr w:type="gramStart"/>
      <w:r>
        <w:rPr>
          <w:lang w:val="en-US"/>
        </w:rPr>
        <w:t>RRU.MaxPrbUsedUl.</w:t>
      </w:r>
      <w:r>
        <w:rPr>
          <w:i/>
          <w:lang w:val="en-US"/>
        </w:rPr>
        <w:t>QoS</w:t>
      </w:r>
      <w:proofErr w:type="spellEnd"/>
      <w:proofErr w:type="gramEnd"/>
      <w:r>
        <w:rPr>
          <w:i/>
          <w:lang w:val="en-US"/>
        </w:rPr>
        <w:t>,</w:t>
      </w:r>
      <w:r>
        <w:rPr>
          <w:lang w:val="en-US"/>
        </w:rPr>
        <w:t xml:space="preserve"> where the</w:t>
      </w:r>
      <w:r>
        <w:rPr>
          <w:i/>
          <w:lang w:val="en-US"/>
        </w:rPr>
        <w:t xml:space="preserve"> QoS</w:t>
      </w:r>
      <w:r>
        <w:rPr>
          <w:lang w:val="en-US"/>
        </w:rPr>
        <w:t xml:space="preserve"> identifies the t</w:t>
      </w:r>
      <w:proofErr w:type="spellStart"/>
      <w:r>
        <w:t>arget</w:t>
      </w:r>
      <w:proofErr w:type="spellEnd"/>
      <w:r>
        <w:t xml:space="preserve"> quality of service class </w:t>
      </w:r>
      <w:r>
        <w:rPr>
          <w:i/>
          <w:lang w:val="en-US"/>
        </w:rPr>
        <w:t xml:space="preserve">and </w:t>
      </w:r>
      <w:proofErr w:type="spellStart"/>
      <w:r>
        <w:rPr>
          <w:lang w:val="en-US"/>
        </w:rPr>
        <w:t>RRU.MaxPrbUsedUl.</w:t>
      </w:r>
      <w:r>
        <w:rPr>
          <w:i/>
          <w:lang w:val="en-US"/>
        </w:rPr>
        <w:t>SNSSAI</w:t>
      </w:r>
      <w:proofErr w:type="spellEnd"/>
      <w:r>
        <w:rPr>
          <w:lang w:val="en-US" w:eastAsia="zh-CN"/>
        </w:rPr>
        <w:t xml:space="preserve">, </w:t>
      </w:r>
      <w:r>
        <w:rPr>
          <w:iCs/>
          <w:lang w:val="en-US" w:eastAsia="zh-CN"/>
        </w:rPr>
        <w:t xml:space="preserve">where </w:t>
      </w:r>
      <w:r>
        <w:rPr>
          <w:i/>
          <w:lang w:val="en-US" w:eastAsia="zh-CN"/>
        </w:rPr>
        <w:t>SNSSAI</w:t>
      </w:r>
      <w:r>
        <w:rPr>
          <w:iCs/>
          <w:lang w:val="en-US" w:eastAsia="zh-CN"/>
        </w:rPr>
        <w:t xml:space="preserve"> identifies the S-NSSAI, and </w:t>
      </w:r>
      <w:proofErr w:type="spellStart"/>
      <w:r>
        <w:rPr>
          <w:iCs/>
          <w:lang w:val="en-US" w:eastAsia="zh-CN"/>
        </w:rPr>
        <w:t>RRU.</w:t>
      </w:r>
      <w:r>
        <w:rPr>
          <w:lang w:val="en-US"/>
        </w:rPr>
        <w:t>MaxPrbUsed</w:t>
      </w:r>
      <w:r>
        <w:rPr>
          <w:lang w:val="en-US" w:eastAsia="zh-CN"/>
        </w:rPr>
        <w:t>U</w:t>
      </w:r>
      <w:r>
        <w:rPr>
          <w:lang w:val="en-US"/>
        </w:rPr>
        <w:t>l</w:t>
      </w:r>
      <w:r>
        <w:rPr>
          <w:iCs/>
          <w:lang w:val="en-US" w:eastAsia="zh-CN"/>
        </w:rPr>
        <w:t>.</w:t>
      </w:r>
      <w:r>
        <w:rPr>
          <w:i/>
          <w:lang w:val="en-US" w:eastAsia="zh-CN"/>
        </w:rPr>
        <w:t>PLMN</w:t>
      </w:r>
      <w:proofErr w:type="spellEnd"/>
      <w:r>
        <w:rPr>
          <w:iCs/>
          <w:lang w:val="en-US" w:eastAsia="zh-CN"/>
        </w:rPr>
        <w:t xml:space="preserve">, where </w:t>
      </w:r>
      <w:r>
        <w:rPr>
          <w:i/>
          <w:lang w:val="en-US" w:eastAsia="zh-CN"/>
        </w:rPr>
        <w:t>PLMN</w:t>
      </w:r>
      <w:r>
        <w:rPr>
          <w:iCs/>
          <w:lang w:val="en-US" w:eastAsia="zh-CN"/>
        </w:rPr>
        <w:t xml:space="preserve"> identifies the PLMN ID.</w:t>
      </w:r>
    </w:p>
    <w:p w14:paraId="6B8BC365" w14:textId="77777777" w:rsidR="00ED4878" w:rsidRDefault="00ED4878" w:rsidP="00ED4878">
      <w:pPr>
        <w:pStyle w:val="B10"/>
        <w:rPr>
          <w:lang w:val="en-GB"/>
        </w:rPr>
      </w:pPr>
      <w:r>
        <w:t>f)</w:t>
      </w:r>
      <w:r>
        <w:tab/>
      </w:r>
      <w:proofErr w:type="spellStart"/>
      <w:r>
        <w:t>NRCellDU</w:t>
      </w:r>
      <w:proofErr w:type="spellEnd"/>
      <w:r>
        <w:t>.</w:t>
      </w:r>
    </w:p>
    <w:p w14:paraId="6BD3DE18" w14:textId="77777777" w:rsidR="00ED4878" w:rsidRDefault="00ED4878" w:rsidP="00ED4878">
      <w:pPr>
        <w:pStyle w:val="B10"/>
      </w:pPr>
      <w:r>
        <w:t>g)</w:t>
      </w:r>
      <w:r>
        <w:tab/>
        <w:t>Valid for packet switched traffic.</w:t>
      </w:r>
    </w:p>
    <w:p w14:paraId="39FC27D8" w14:textId="77777777" w:rsidR="00ED4878" w:rsidRDefault="00ED4878" w:rsidP="00ED4878">
      <w:pPr>
        <w:pStyle w:val="B10"/>
      </w:pPr>
      <w:r>
        <w:rPr>
          <w:lang w:eastAsia="zh-CN"/>
        </w:rPr>
        <w:t>h)</w:t>
      </w:r>
      <w:r>
        <w:rPr>
          <w:lang w:eastAsia="zh-CN"/>
        </w:rPr>
        <w:tab/>
        <w:t>5GS.</w:t>
      </w:r>
    </w:p>
    <w:p w14:paraId="19915D51" w14:textId="77777777" w:rsidR="00ED4878" w:rsidRDefault="00ED4878" w:rsidP="00ED4878">
      <w:pPr>
        <w:pStyle w:val="B10"/>
      </w:pPr>
      <w:proofErr w:type="spellStart"/>
      <w:r>
        <w:rPr>
          <w:lang w:eastAsia="zh-CN"/>
        </w:rPr>
        <w:t>i</w:t>
      </w:r>
      <w:proofErr w:type="spellEnd"/>
      <w:r>
        <w:rPr>
          <w:lang w:eastAsia="zh-CN"/>
        </w:rPr>
        <w:t>)</w:t>
      </w:r>
      <w:r>
        <w:rPr>
          <w:lang w:eastAsia="zh-CN"/>
        </w:rPr>
        <w:tab/>
        <w:t xml:space="preserve">One usage of this measurement is for monitoring the UL PRB load of the radio physical layer per S-NSSAI to support </w:t>
      </w:r>
      <w:r>
        <w:t>RRM resources optimization (see TS 28.313 [30])</w:t>
      </w:r>
      <w:r>
        <w:rPr>
          <w:lang w:eastAsia="zh-CN"/>
        </w:rPr>
        <w:t>.</w:t>
      </w:r>
    </w:p>
    <w:p w14:paraId="78B5A9B7" w14:textId="77777777" w:rsidR="00ED4878" w:rsidRDefault="00ED4878" w:rsidP="00ED4878">
      <w:pPr>
        <w:pStyle w:val="Heading5"/>
        <w:rPr>
          <w:rFonts w:eastAsia="SimSun"/>
        </w:rPr>
      </w:pPr>
      <w:bookmarkStart w:id="139" w:name="_Toc187402491"/>
      <w:r>
        <w:rPr>
          <w:rFonts w:eastAsia="SimSun"/>
        </w:rPr>
        <w:t>5.1.</w:t>
      </w:r>
      <w:r>
        <w:rPr>
          <w:rFonts w:eastAsia="SimSun"/>
          <w:lang w:eastAsia="zh-CN"/>
        </w:rPr>
        <w:t>1</w:t>
      </w:r>
      <w:r>
        <w:rPr>
          <w:rFonts w:eastAsia="SimSun"/>
        </w:rPr>
        <w:t>.2</w:t>
      </w:r>
      <w:r>
        <w:rPr>
          <w:rFonts w:eastAsia="SimSun"/>
          <w:lang w:eastAsia="zh-CN"/>
        </w:rPr>
        <w:t>.11</w:t>
      </w:r>
      <w:r>
        <w:rPr>
          <w:rFonts w:eastAsia="SimSun"/>
        </w:rPr>
        <w:tab/>
        <w:t>PDSCH PRB Usage per cell for MIMO</w:t>
      </w:r>
      <w:bookmarkEnd w:id="139"/>
    </w:p>
    <w:p w14:paraId="6C3CC1A5" w14:textId="77777777" w:rsidR="00ED4878" w:rsidRDefault="00ED4878" w:rsidP="00ED4878">
      <w:pPr>
        <w:pStyle w:val="B10"/>
        <w:rPr>
          <w:rFonts w:eastAsia="SimSun"/>
        </w:rPr>
      </w:pPr>
      <w:r>
        <w:t>a)</w:t>
      </w:r>
      <w:r>
        <w:tab/>
        <w:t>This measurement provides the total usage (in percentage) of physical resource blocks (PRBs) per cell for MIMO with time domain averaged maximum scheduled layer number as spatial factor in the downlink.</w:t>
      </w:r>
    </w:p>
    <w:p w14:paraId="71DDD3FE" w14:textId="77777777" w:rsidR="00ED4878" w:rsidRDefault="00ED4878" w:rsidP="00ED4878">
      <w:pPr>
        <w:pStyle w:val="B10"/>
      </w:pPr>
      <w:r>
        <w:t>b)</w:t>
      </w:r>
      <w:r>
        <w:tab/>
        <w:t>SI</w:t>
      </w:r>
      <w:r>
        <w:rPr>
          <w:noProof/>
          <w:lang w:val="en-US" w:eastAsia="zh-CN"/>
        </w:rPr>
        <w:t xml:space="preserve"> </w:t>
      </w:r>
    </w:p>
    <w:p w14:paraId="661ABD9E" w14:textId="77777777" w:rsidR="00ED4878" w:rsidRDefault="00ED4878" w:rsidP="00ED4878">
      <w:pPr>
        <w:ind w:left="568" w:hanging="284"/>
      </w:pPr>
      <w:r>
        <w:rPr>
          <w:snapToGrid w:val="0"/>
        </w:rPr>
        <w:t>c)</w:t>
      </w:r>
      <w:r>
        <w:rPr>
          <w:snapToGrid w:val="0"/>
        </w:rPr>
        <w:tab/>
        <w:t xml:space="preserve">This measurement is obtained </w:t>
      </w:r>
      <w:r>
        <w:t>as:</w:t>
      </w:r>
    </w:p>
    <w:p w14:paraId="2AE94A77" w14:textId="77777777" w:rsidR="00ED4878" w:rsidRDefault="00ED4878" w:rsidP="00ED4878">
      <w:pPr>
        <w:pStyle w:val="MTDisplayEquation0"/>
      </w:pPr>
      <w:r>
        <w:rPr>
          <w:rFonts w:ascii="Times New Roman" w:hAnsi="Times New Roman"/>
          <w:sz w:val="20"/>
          <w:szCs w:val="20"/>
        </w:rPr>
        <w:tab/>
      </w:r>
      <w:r>
        <w:rPr>
          <w:rFonts w:ascii="Times New Roman" w:hAnsi="Times New Roman"/>
          <w:position w:val="-28"/>
          <w:sz w:val="20"/>
          <w:szCs w:val="20"/>
          <w:lang w:val="en-GB"/>
        </w:rPr>
        <w:object w:dxaOrig="2420" w:dyaOrig="640" w14:anchorId="2C2824CF">
          <v:shape id="_x0000_i1039" type="#_x0000_t75" style="width:120.7pt;height:32.2pt" o:ole="">
            <v:imagedata r:id="rId31" o:title=""/>
          </v:shape>
          <o:OLEObject Type="Embed" ProgID="Equation.DSMT4" ShapeID="_x0000_i1039" DrawAspect="Content" ObjectID="_1801536251" r:id="rId32"/>
        </w:object>
      </w:r>
      <w:r>
        <w:rPr>
          <w:rFonts w:ascii="Times New Roman" w:hAnsi="Times New Roman"/>
          <w:sz w:val="20"/>
          <w:szCs w:val="20"/>
        </w:rPr>
        <w:t xml:space="preserve"> </w:t>
      </w:r>
    </w:p>
    <w:p w14:paraId="52DA7891" w14:textId="77777777" w:rsidR="00ED4878" w:rsidRDefault="00ED4878" w:rsidP="00ED4878">
      <w:pPr>
        <w:ind w:left="567"/>
        <w:rPr>
          <w:lang w:eastAsia="zh-CN"/>
        </w:rPr>
      </w:pPr>
      <w:proofErr w:type="gramStart"/>
      <w:r>
        <w:rPr>
          <w:lang w:eastAsia="zh-CN"/>
        </w:rPr>
        <w:t>Where</w:t>
      </w:r>
      <w:proofErr w:type="gramEnd"/>
    </w:p>
    <w:p w14:paraId="22503B81" w14:textId="77777777" w:rsidR="00ED4878" w:rsidRDefault="00ED4878" w:rsidP="00ED4878">
      <w:pPr>
        <w:ind w:left="567"/>
        <w:rPr>
          <w:lang w:eastAsia="zh-CN"/>
        </w:rPr>
      </w:pPr>
      <w:r>
        <w:rPr>
          <w:lang w:eastAsia="zh-CN"/>
        </w:rPr>
        <w:t xml:space="preserve"> </w:t>
      </w:r>
      <m:oMath>
        <m:sSub>
          <m:sSubPr>
            <m:ctrlPr>
              <w:rPr>
                <w:rFonts w:ascii="Cambria Math" w:hAnsi="Cambria Math"/>
                <w:lang w:val="en-GB"/>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val="en-GB"/>
              </w:rPr>
            </m:ctrlPr>
          </m:dPr>
          <m:e>
            <m:r>
              <w:rPr>
                <w:rFonts w:ascii="Cambria Math" w:hAnsi="Cambria Math"/>
                <w:lang w:eastAsia="zh-CN"/>
              </w:rPr>
              <m:t>T</m:t>
            </m:r>
          </m:e>
        </m:d>
      </m:oMath>
      <w:r>
        <w:rPr>
          <w:lang w:eastAsia="zh-CN"/>
        </w:rPr>
        <w:t xml:space="preserve"> denotes total PDSCH PRB usage per </w:t>
      </w:r>
      <w:proofErr w:type="gramStart"/>
      <w:r>
        <w:rPr>
          <w:lang w:eastAsia="zh-CN"/>
        </w:rPr>
        <w:t>cell</w:t>
      </w:r>
      <w:proofErr w:type="gramEnd"/>
      <w:r>
        <w:rPr>
          <w:lang w:eastAsia="zh-CN"/>
        </w:rPr>
        <w:t xml:space="preserve"> which is percentage of PRBs used, averaged during time period </w:t>
      </w:r>
      <w:r>
        <w:rPr>
          <w:rFonts w:ascii="Cambria Math" w:hAnsi="Cambria Math" w:cs="Cambria Math"/>
          <w:lang w:eastAsia="zh-CN"/>
        </w:rPr>
        <w:t>𝑇</w:t>
      </w:r>
      <w:r>
        <w:rPr>
          <w:lang w:eastAsia="zh-CN"/>
        </w:rPr>
        <w:t xml:space="preserve"> with integer value range: 0-100; </w:t>
      </w:r>
    </w:p>
    <w:p w14:paraId="7B077BC2" w14:textId="77777777" w:rsidR="00ED4878" w:rsidRDefault="00000000" w:rsidP="00ED4878">
      <w:pPr>
        <w:ind w:left="567"/>
        <w:rPr>
          <w:lang w:eastAsia="zh-CN"/>
        </w:rPr>
      </w:pPr>
      <m:oMath>
        <m:sSub>
          <m:sSubPr>
            <m:ctrlPr>
              <w:rPr>
                <w:rFonts w:ascii="Cambria Math" w:hAnsi="Cambria Math"/>
                <w:lang w:val="en-GB"/>
              </w:rPr>
            </m:ctrlPr>
          </m:sSubPr>
          <m:e>
            <m:r>
              <w:rPr>
                <w:rFonts w:ascii="Cambria Math" w:hAnsi="Cambria Math"/>
                <w:lang w:eastAsia="zh-CN"/>
              </w:rPr>
              <m:t>R</m:t>
            </m:r>
          </m:e>
          <m:sub>
            <m:r>
              <w:rPr>
                <w:rFonts w:ascii="Cambria Math" w:hAnsi="Cambria Math"/>
                <w:lang w:eastAsia="zh-CN"/>
              </w:rPr>
              <m:t>ij</m:t>
            </m:r>
          </m:sub>
        </m:sSub>
        <m:d>
          <m:dPr>
            <m:ctrlPr>
              <w:rPr>
                <w:rFonts w:ascii="Cambria Math" w:hAnsi="Cambria Math"/>
                <w:lang w:val="en-GB"/>
              </w:rPr>
            </m:ctrlPr>
          </m:dPr>
          <m:e>
            <m:r>
              <w:rPr>
                <w:rFonts w:ascii="Cambria Math" w:hAnsi="Cambria Math"/>
                <w:lang w:eastAsia="zh-CN"/>
              </w:rPr>
              <m:t>T</m:t>
            </m:r>
          </m:e>
        </m:d>
      </m:oMath>
      <w:r w:rsidR="00ED4878">
        <w:rPr>
          <w:lang w:eastAsia="zh-CN"/>
        </w:rPr>
        <w:t xml:space="preserve"> denotes the number of PDSCH PRBs multiplexed by </w:t>
      </w:r>
      <w:proofErr w:type="spellStart"/>
      <w:r w:rsidR="00ED4878">
        <w:rPr>
          <w:i/>
          <w:lang w:eastAsia="zh-CN"/>
        </w:rPr>
        <w:t>i</w:t>
      </w:r>
      <w:proofErr w:type="spellEnd"/>
      <w:r w:rsidR="00ED4878">
        <w:rPr>
          <w:lang w:eastAsia="zh-CN"/>
        </w:rPr>
        <w:t xml:space="preserve"> MIMO layers at sampling occasion </w:t>
      </w:r>
      <w:r w:rsidR="00ED4878">
        <w:rPr>
          <w:i/>
          <w:lang w:eastAsia="zh-CN"/>
        </w:rPr>
        <w:t>j</w:t>
      </w:r>
      <w:r w:rsidR="00ED4878">
        <w:rPr>
          <w:lang w:eastAsia="zh-CN"/>
        </w:rPr>
        <w:t>.</w:t>
      </w:r>
    </w:p>
    <w:p w14:paraId="6923AEA5" w14:textId="77777777" w:rsidR="00ED4878" w:rsidRDefault="00000000" w:rsidP="00ED4878">
      <w:pPr>
        <w:ind w:left="567"/>
        <w:rPr>
          <w:lang w:eastAsia="zh-CN"/>
        </w:rPr>
      </w:pPr>
      <m:oMath>
        <m:sSub>
          <m:sSubPr>
            <m:ctrlPr>
              <w:rPr>
                <w:rFonts w:ascii="Cambria Math" w:hAnsi="Cambria Math"/>
                <w:lang w:val="en-GB"/>
              </w:rPr>
            </m:ctrlPr>
          </m:sSubPr>
          <m:e>
            <m:r>
              <w:rPr>
                <w:rFonts w:ascii="Cambria Math" w:hAnsi="Cambria Math"/>
                <w:lang w:eastAsia="zh-CN"/>
              </w:rPr>
              <m:t>P</m:t>
            </m:r>
          </m:e>
          <m:sub>
            <m:r>
              <w:rPr>
                <w:rFonts w:ascii="Cambria Math" w:hAnsi="Cambria Math"/>
                <w:lang w:eastAsia="zh-CN"/>
              </w:rPr>
              <m:t>j</m:t>
            </m:r>
          </m:sub>
        </m:sSub>
        <m:d>
          <m:dPr>
            <m:ctrlPr>
              <w:rPr>
                <w:rFonts w:ascii="Cambria Math" w:hAnsi="Cambria Math"/>
                <w:lang w:val="en-GB"/>
              </w:rPr>
            </m:ctrlPr>
          </m:dPr>
          <m:e>
            <m:r>
              <w:rPr>
                <w:rFonts w:ascii="Cambria Math" w:hAnsi="Cambria Math"/>
                <w:lang w:eastAsia="zh-CN"/>
              </w:rPr>
              <m:t>T</m:t>
            </m:r>
          </m:e>
        </m:d>
      </m:oMath>
      <w:r w:rsidR="00ED4878">
        <w:rPr>
          <w:lang w:eastAsia="zh-CN"/>
        </w:rPr>
        <w:t xml:space="preserve"> denotes total number of PDSCH PRBs available for sampling occasion j on single MIMO layer per </w:t>
      </w:r>
      <w:proofErr w:type="gramStart"/>
      <w:r w:rsidR="00ED4878">
        <w:rPr>
          <w:lang w:eastAsia="zh-CN"/>
        </w:rPr>
        <w:t>cell;</w:t>
      </w:r>
      <w:proofErr w:type="gramEnd"/>
      <w:r w:rsidR="00ED4878">
        <w:rPr>
          <w:lang w:eastAsia="zh-CN"/>
        </w:rPr>
        <w:t xml:space="preserve"> </w:t>
      </w:r>
    </w:p>
    <w:p w14:paraId="18EFE2CF" w14:textId="77777777" w:rsidR="00ED4878" w:rsidRDefault="00ED4878" w:rsidP="00ED4878">
      <w:pPr>
        <w:ind w:left="567"/>
        <w:rPr>
          <w:lang w:eastAsia="zh-CN"/>
        </w:rPr>
      </w:pPr>
      <w:r>
        <w:rPr>
          <w:i/>
          <w:lang w:eastAsia="zh-CN"/>
        </w:rPr>
        <w:t>LM(T)</w:t>
      </w:r>
      <w:r>
        <w:rPr>
          <w:lang w:eastAsia="zh-CN"/>
        </w:rPr>
        <w:t xml:space="preserve"> denotes the time-domain averaged maximum scheduled layer number of PDSCH in time period T defined in clause 5.1.1.30.3 of the present </w:t>
      </w:r>
      <w:proofErr w:type="gramStart"/>
      <w:r>
        <w:rPr>
          <w:lang w:eastAsia="zh-CN"/>
        </w:rPr>
        <w:t>document;</w:t>
      </w:r>
      <w:proofErr w:type="gramEnd"/>
    </w:p>
    <w:p w14:paraId="45DCE422" w14:textId="77777777" w:rsidR="00ED4878" w:rsidRDefault="00ED4878" w:rsidP="00ED4878">
      <w:pPr>
        <w:pStyle w:val="NO"/>
        <w:rPr>
          <w:lang w:eastAsia="zh-CN"/>
        </w:rPr>
      </w:pPr>
      <w:r>
        <w:rPr>
          <w:lang w:eastAsia="zh-CN"/>
        </w:rPr>
        <w:t>NOTE:  A</w:t>
      </w:r>
      <w:r>
        <w:t xml:space="preserve">t every sampling occasion the maximum scheduled layer number of all PRBs included in PDSCH is collected as a sampling value and at the end of statistical duration the average of all non-zero sampling values is the </w:t>
      </w:r>
      <w:proofErr w:type="spellStart"/>
      <w:r>
        <w:t>measuremnt</w:t>
      </w:r>
      <w:proofErr w:type="spellEnd"/>
      <w:r>
        <w:t xml:space="preserve"> result as defined in </w:t>
      </w:r>
      <w:r>
        <w:rPr>
          <w:lang w:eastAsia="zh-CN"/>
        </w:rPr>
        <w:t xml:space="preserve">clause 5.1.1.30.3 of </w:t>
      </w:r>
      <w:r>
        <w:t>the present document</w:t>
      </w:r>
      <w:r>
        <w:rPr>
          <w:lang w:eastAsia="zh-CN"/>
        </w:rPr>
        <w:t xml:space="preserve">. </w:t>
      </w:r>
    </w:p>
    <w:p w14:paraId="4628CA63" w14:textId="77777777" w:rsidR="00ED4878" w:rsidRDefault="00ED4878" w:rsidP="00ED4878">
      <w:pPr>
        <w:ind w:left="567"/>
        <w:rPr>
          <w:lang w:eastAsia="zh-CN"/>
        </w:rPr>
      </w:pPr>
      <w:r>
        <w:rPr>
          <w:i/>
          <w:lang w:eastAsia="zh-CN"/>
        </w:rPr>
        <w:t>T</w:t>
      </w:r>
      <w:r>
        <w:rPr>
          <w:lang w:eastAsia="zh-CN"/>
        </w:rPr>
        <w:t xml:space="preserve"> denotes the time period during which measurement is </w:t>
      </w:r>
      <w:proofErr w:type="gramStart"/>
      <w:r>
        <w:rPr>
          <w:lang w:eastAsia="zh-CN"/>
        </w:rPr>
        <w:t>performed;</w:t>
      </w:r>
      <w:proofErr w:type="gramEnd"/>
    </w:p>
    <w:p w14:paraId="25E9103B" w14:textId="77777777" w:rsidR="00ED4878" w:rsidRDefault="00ED4878" w:rsidP="00ED4878">
      <w:pPr>
        <w:ind w:left="567"/>
        <w:rPr>
          <w:lang w:eastAsia="zh-CN"/>
        </w:rPr>
      </w:pPr>
      <w:proofErr w:type="spellStart"/>
      <w:r>
        <w:rPr>
          <w:i/>
          <w:lang w:eastAsia="zh-CN"/>
        </w:rPr>
        <w:t>i</w:t>
      </w:r>
      <w:proofErr w:type="spellEnd"/>
      <w:r>
        <w:rPr>
          <w:lang w:eastAsia="zh-CN"/>
        </w:rPr>
        <w:t xml:space="preserve"> is an integer denoting a MIMO layer number that is scheduled in time period </w:t>
      </w:r>
      <w:proofErr w:type="gramStart"/>
      <w:r>
        <w:rPr>
          <w:lang w:eastAsia="zh-CN"/>
        </w:rPr>
        <w:t>T;</w:t>
      </w:r>
      <w:proofErr w:type="gramEnd"/>
    </w:p>
    <w:p w14:paraId="79208038" w14:textId="77777777" w:rsidR="00ED4878" w:rsidRDefault="00ED4878" w:rsidP="00ED4878">
      <w:pPr>
        <w:ind w:left="567"/>
        <w:rPr>
          <w:lang w:eastAsia="zh-CN"/>
        </w:rPr>
      </w:pPr>
      <w:r>
        <w:rPr>
          <w:i/>
          <w:lang w:eastAsia="zh-CN"/>
        </w:rPr>
        <w:t>j</w:t>
      </w:r>
      <w:r>
        <w:rPr>
          <w:lang w:eastAsia="zh-CN"/>
        </w:rPr>
        <w:t xml:space="preserve"> denotes sampling occasion (e.g. 1 slot) during </w:t>
      </w:r>
      <w:proofErr w:type="gramStart"/>
      <w:r>
        <w:rPr>
          <w:lang w:eastAsia="zh-CN"/>
        </w:rPr>
        <w:t>time period</w:t>
      </w:r>
      <w:proofErr w:type="gramEnd"/>
      <w:r>
        <w:rPr>
          <w:lang w:eastAsia="zh-CN"/>
        </w:rPr>
        <w:t xml:space="preserve"> T.</w:t>
      </w:r>
    </w:p>
    <w:p w14:paraId="6EE3EDE9" w14:textId="77777777" w:rsidR="00ED4878" w:rsidRDefault="00ED4878" w:rsidP="00ED4878">
      <w:pPr>
        <w:pStyle w:val="B10"/>
      </w:pPr>
      <w:r>
        <w:t>d)</w:t>
      </w:r>
      <w:r>
        <w:tab/>
        <w:t>A single integer value from 0 to 100.</w:t>
      </w:r>
    </w:p>
    <w:p w14:paraId="392AF05E" w14:textId="266F381A" w:rsidR="00ED4878" w:rsidRDefault="00ED4878" w:rsidP="00ED4878">
      <w:pPr>
        <w:pStyle w:val="B10"/>
        <w:rPr>
          <w:lang w:val="en-US"/>
        </w:rPr>
      </w:pPr>
      <w:r>
        <w:rPr>
          <w:lang w:val="en-US"/>
        </w:rPr>
        <w:t>e)</w:t>
      </w:r>
      <w:r>
        <w:rPr>
          <w:lang w:val="en-US"/>
        </w:rPr>
        <w:tab/>
      </w:r>
      <w:proofErr w:type="spellStart"/>
      <w:r>
        <w:rPr>
          <w:lang w:val="en-US"/>
        </w:rPr>
        <w:t>RRU.PrbTotDlMimo</w:t>
      </w:r>
      <w:proofErr w:type="spellEnd"/>
      <w:r>
        <w:rPr>
          <w:lang w:val="en-US" w:eastAsia="zh-CN"/>
        </w:rPr>
        <w:t xml:space="preserve">, </w:t>
      </w:r>
      <w:del w:id="140" w:author="Zu Qiang (SA5#159)" w:date="2025-01-24T10:13:00Z">
        <w:r w:rsidDel="00DF4202">
          <w:rPr>
            <w:i/>
            <w:iCs/>
            <w:lang w:val="en-US" w:eastAsia="zh-CN"/>
          </w:rPr>
          <w:delText>which indicates the PDSCH PRB Usage per cell for MIMO</w:delText>
        </w:r>
      </w:del>
      <w:ins w:id="141" w:author="Zu Qiang (SA5#159)" w:date="2025-01-24T10:13:00Z">
        <w:r w:rsidR="00DF4202" w:rsidRPr="00DF4202">
          <w:rPr>
            <w:lang w:val="en-US" w:eastAsia="zh-CN"/>
          </w:rPr>
          <w:t>which indicates the PDSCH PRB Usage per cell for MIMO</w:t>
        </w:r>
      </w:ins>
    </w:p>
    <w:p w14:paraId="3F540F34" w14:textId="77777777" w:rsidR="00ED4878" w:rsidRDefault="00ED4878" w:rsidP="00ED4878">
      <w:pPr>
        <w:pStyle w:val="B10"/>
        <w:rPr>
          <w:lang w:val="en-GB"/>
        </w:rPr>
      </w:pPr>
      <w:r>
        <w:t>f)</w:t>
      </w:r>
      <w:r>
        <w:tab/>
      </w:r>
      <w:proofErr w:type="spellStart"/>
      <w:r>
        <w:t>NRCellDU</w:t>
      </w:r>
      <w:proofErr w:type="spellEnd"/>
      <w:r>
        <w:t xml:space="preserve"> </w:t>
      </w:r>
    </w:p>
    <w:p w14:paraId="16D81B8E" w14:textId="77777777" w:rsidR="00ED4878" w:rsidRDefault="00ED4878" w:rsidP="00ED4878">
      <w:pPr>
        <w:pStyle w:val="B10"/>
      </w:pPr>
      <w:r>
        <w:t>g)</w:t>
      </w:r>
      <w:r>
        <w:tab/>
        <w:t>Valid for packet switched traffic</w:t>
      </w:r>
    </w:p>
    <w:p w14:paraId="7BA5CC02" w14:textId="77777777" w:rsidR="00ED4878" w:rsidRDefault="00ED4878" w:rsidP="00ED4878">
      <w:pPr>
        <w:pStyle w:val="B10"/>
      </w:pPr>
      <w:r>
        <w:rPr>
          <w:lang w:eastAsia="zh-CN"/>
        </w:rPr>
        <w:t>h)</w:t>
      </w:r>
      <w:r>
        <w:rPr>
          <w:lang w:eastAsia="zh-CN"/>
        </w:rPr>
        <w:tab/>
        <w:t>5GS</w:t>
      </w:r>
    </w:p>
    <w:p w14:paraId="22905620" w14:textId="77777777" w:rsidR="00ED4878" w:rsidRDefault="00ED4878" w:rsidP="00ED4878">
      <w:pPr>
        <w:pStyle w:val="B10"/>
      </w:pPr>
      <w:proofErr w:type="spellStart"/>
      <w:r>
        <w:rPr>
          <w:lang w:eastAsia="zh-CN"/>
        </w:rPr>
        <w:lastRenderedPageBreak/>
        <w:t>i</w:t>
      </w:r>
      <w:proofErr w:type="spellEnd"/>
      <w:r>
        <w:rPr>
          <w:lang w:eastAsia="zh-CN"/>
        </w:rPr>
        <w:t>)</w:t>
      </w:r>
      <w:r>
        <w:rPr>
          <w:lang w:eastAsia="zh-CN"/>
        </w:rPr>
        <w:tab/>
        <w:t>One usage of this measurement is for monitoring the load of the radio physical layer under MIMO scenario.</w:t>
      </w:r>
    </w:p>
    <w:p w14:paraId="1644C499" w14:textId="77777777" w:rsidR="00ED4878" w:rsidRDefault="00ED4878" w:rsidP="00ED4878">
      <w:pPr>
        <w:pStyle w:val="Heading5"/>
        <w:rPr>
          <w:rFonts w:eastAsia="SimSun"/>
        </w:rPr>
      </w:pPr>
      <w:bookmarkStart w:id="142" w:name="_Toc187402492"/>
      <w:r>
        <w:rPr>
          <w:rFonts w:eastAsia="SimSun"/>
        </w:rPr>
        <w:t>5.1.</w:t>
      </w:r>
      <w:r>
        <w:rPr>
          <w:rFonts w:eastAsia="SimSun"/>
          <w:lang w:eastAsia="zh-CN"/>
        </w:rPr>
        <w:t>1</w:t>
      </w:r>
      <w:r>
        <w:rPr>
          <w:rFonts w:eastAsia="SimSun"/>
        </w:rPr>
        <w:t>.</w:t>
      </w:r>
      <w:r>
        <w:rPr>
          <w:rFonts w:eastAsia="SimSun"/>
          <w:lang w:eastAsia="zh-CN"/>
        </w:rPr>
        <w:t>2.12</w:t>
      </w:r>
      <w:r>
        <w:rPr>
          <w:rFonts w:eastAsia="SimSun"/>
        </w:rPr>
        <w:tab/>
        <w:t>PUSCH PRB Usage per cell for MIMO</w:t>
      </w:r>
      <w:bookmarkEnd w:id="142"/>
    </w:p>
    <w:p w14:paraId="6736D32F" w14:textId="77777777" w:rsidR="00ED4878" w:rsidRDefault="00ED4878" w:rsidP="00ED4878">
      <w:pPr>
        <w:pStyle w:val="B10"/>
        <w:rPr>
          <w:rFonts w:eastAsia="SimSun"/>
        </w:rPr>
      </w:pPr>
      <w:r>
        <w:t>a)</w:t>
      </w:r>
      <w:r>
        <w:tab/>
        <w:t>This measurement provides the total usage (in percentage) of physical resource blocks (PRBs) per cell for MIMO with time domain averaged maximum scheduled layer number as spatial factor in the uplink.</w:t>
      </w:r>
    </w:p>
    <w:p w14:paraId="3D50955B" w14:textId="77777777" w:rsidR="00ED4878" w:rsidRDefault="00ED4878" w:rsidP="00ED4878">
      <w:pPr>
        <w:pStyle w:val="B10"/>
      </w:pPr>
      <w:r>
        <w:t>b)</w:t>
      </w:r>
      <w:r>
        <w:tab/>
        <w:t>SI</w:t>
      </w:r>
    </w:p>
    <w:p w14:paraId="577E9162" w14:textId="77777777" w:rsidR="00ED4878" w:rsidRDefault="00ED4878" w:rsidP="00ED4878">
      <w:pPr>
        <w:pStyle w:val="B10"/>
      </w:pPr>
      <w:r>
        <w:rPr>
          <w:snapToGrid w:val="0"/>
        </w:rPr>
        <w:t>c)</w:t>
      </w:r>
      <w:r>
        <w:rPr>
          <w:snapToGrid w:val="0"/>
        </w:rPr>
        <w:tab/>
        <w:t xml:space="preserve">This measurement is obtained </w:t>
      </w:r>
      <w:r>
        <w:t>as:</w:t>
      </w:r>
    </w:p>
    <w:p w14:paraId="2D9C47D3" w14:textId="77777777" w:rsidR="00ED4878" w:rsidRDefault="00ED4878" w:rsidP="00ED4878">
      <w:pPr>
        <w:ind w:left="568" w:hanging="284"/>
        <w:jc w:val="center"/>
        <w:rPr>
          <w:lang w:eastAsia="zh-CN"/>
        </w:rPr>
      </w:pPr>
      <w:r>
        <w:rPr>
          <w:rFonts w:eastAsia="SimSun"/>
          <w:position w:val="-28"/>
          <w:lang w:val="en-GB"/>
        </w:rPr>
        <w:object w:dxaOrig="2420" w:dyaOrig="640" w14:anchorId="1B18E3FB">
          <v:shape id="_x0000_i1040" type="#_x0000_t75" style="width:120.7pt;height:32.2pt" o:ole="">
            <v:imagedata r:id="rId33" o:title=""/>
          </v:shape>
          <o:OLEObject Type="Embed" ProgID="Equation.DSMT4" ShapeID="_x0000_i1040" DrawAspect="Content" ObjectID="_1801536252" r:id="rId34"/>
        </w:object>
      </w:r>
      <w:r>
        <w:rPr>
          <w:lang w:eastAsia="zh-CN"/>
        </w:rPr>
        <w:t>,</w:t>
      </w:r>
    </w:p>
    <w:p w14:paraId="5F7C40B8" w14:textId="77777777" w:rsidR="00ED4878" w:rsidRDefault="00ED4878" w:rsidP="00ED4878">
      <w:pPr>
        <w:ind w:left="567"/>
        <w:rPr>
          <w:lang w:eastAsia="zh-CN"/>
        </w:rPr>
      </w:pPr>
      <w:proofErr w:type="gramStart"/>
      <w:r>
        <w:rPr>
          <w:lang w:eastAsia="zh-CN"/>
        </w:rPr>
        <w:t>Where</w:t>
      </w:r>
      <w:proofErr w:type="gramEnd"/>
    </w:p>
    <w:p w14:paraId="3CCBAF3B" w14:textId="77777777" w:rsidR="00ED4878" w:rsidRDefault="00000000" w:rsidP="00ED4878">
      <w:pPr>
        <w:ind w:left="567"/>
        <w:rPr>
          <w:lang w:eastAsia="zh-CN"/>
        </w:rPr>
      </w:pPr>
      <m:oMath>
        <m:sSub>
          <m:sSubPr>
            <m:ctrlPr>
              <w:rPr>
                <w:rFonts w:ascii="Cambria Math" w:hAnsi="Cambria Math"/>
                <w:lang w:val="en-GB"/>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val="en-GB"/>
              </w:rPr>
            </m:ctrlPr>
          </m:dPr>
          <m:e>
            <m:r>
              <w:rPr>
                <w:rFonts w:ascii="Cambria Math" w:hAnsi="Cambria Math"/>
                <w:lang w:eastAsia="zh-CN"/>
              </w:rPr>
              <m:t>T</m:t>
            </m:r>
          </m:e>
        </m:d>
      </m:oMath>
      <w:r w:rsidR="00ED4878">
        <w:rPr>
          <w:lang w:eastAsia="zh-CN"/>
        </w:rPr>
        <w:t xml:space="preserve"> denotes total PUSCH PRB usage per </w:t>
      </w:r>
      <w:proofErr w:type="gramStart"/>
      <w:r w:rsidR="00ED4878">
        <w:rPr>
          <w:lang w:eastAsia="zh-CN"/>
        </w:rPr>
        <w:t>cell</w:t>
      </w:r>
      <w:proofErr w:type="gramEnd"/>
      <w:r w:rsidR="00ED4878">
        <w:rPr>
          <w:lang w:eastAsia="zh-CN"/>
        </w:rPr>
        <w:t xml:space="preserve"> which is percentage of PRBs used, averaged during time period </w:t>
      </w:r>
      <w:r w:rsidR="00ED4878">
        <w:rPr>
          <w:rFonts w:ascii="Cambria Math" w:hAnsi="Cambria Math" w:cs="Cambria Math"/>
          <w:lang w:eastAsia="zh-CN"/>
        </w:rPr>
        <w:t>𝑇</w:t>
      </w:r>
      <w:r w:rsidR="00ED4878">
        <w:rPr>
          <w:lang w:eastAsia="zh-CN"/>
        </w:rPr>
        <w:t xml:space="preserve"> with integer value range: 0-100; </w:t>
      </w:r>
    </w:p>
    <w:p w14:paraId="6D0E42D9" w14:textId="77777777" w:rsidR="00ED4878" w:rsidRDefault="00000000" w:rsidP="00ED4878">
      <w:pPr>
        <w:ind w:left="567"/>
        <w:rPr>
          <w:lang w:eastAsia="zh-CN"/>
        </w:rPr>
      </w:pPr>
      <m:oMath>
        <m:sSub>
          <m:sSubPr>
            <m:ctrlPr>
              <w:rPr>
                <w:rFonts w:ascii="Cambria Math" w:hAnsi="Cambria Math"/>
                <w:lang w:val="en-GB"/>
              </w:rPr>
            </m:ctrlPr>
          </m:sSubPr>
          <m:e>
            <m:r>
              <w:rPr>
                <w:rFonts w:ascii="Cambria Math" w:hAnsi="Cambria Math"/>
                <w:lang w:eastAsia="zh-CN"/>
              </w:rPr>
              <m:t>R</m:t>
            </m:r>
          </m:e>
          <m:sub>
            <m:r>
              <w:rPr>
                <w:rFonts w:ascii="Cambria Math" w:hAnsi="Cambria Math"/>
                <w:lang w:eastAsia="zh-CN"/>
              </w:rPr>
              <m:t>ij</m:t>
            </m:r>
          </m:sub>
        </m:sSub>
        <m:d>
          <m:dPr>
            <m:ctrlPr>
              <w:rPr>
                <w:rFonts w:ascii="Cambria Math" w:hAnsi="Cambria Math"/>
                <w:lang w:val="en-GB"/>
              </w:rPr>
            </m:ctrlPr>
          </m:dPr>
          <m:e>
            <m:r>
              <w:rPr>
                <w:rFonts w:ascii="Cambria Math" w:hAnsi="Cambria Math"/>
                <w:lang w:eastAsia="zh-CN"/>
              </w:rPr>
              <m:t>T</m:t>
            </m:r>
          </m:e>
        </m:d>
      </m:oMath>
      <w:r w:rsidR="00ED4878">
        <w:rPr>
          <w:lang w:eastAsia="zh-CN"/>
        </w:rPr>
        <w:t xml:space="preserve"> denotes the number of PUSCH PRBs multiplexed by </w:t>
      </w:r>
      <w:proofErr w:type="spellStart"/>
      <w:r w:rsidR="00ED4878">
        <w:rPr>
          <w:i/>
          <w:lang w:eastAsia="zh-CN"/>
        </w:rPr>
        <w:t>i</w:t>
      </w:r>
      <w:proofErr w:type="spellEnd"/>
      <w:r w:rsidR="00ED4878">
        <w:rPr>
          <w:lang w:eastAsia="zh-CN"/>
        </w:rPr>
        <w:t xml:space="preserve"> MIMO layers at sampling occasion </w:t>
      </w:r>
      <w:r w:rsidR="00ED4878">
        <w:rPr>
          <w:i/>
          <w:lang w:eastAsia="zh-CN"/>
        </w:rPr>
        <w:t>j</w:t>
      </w:r>
      <w:r w:rsidR="00ED4878">
        <w:rPr>
          <w:lang w:eastAsia="zh-CN"/>
        </w:rPr>
        <w:t>.</w:t>
      </w:r>
    </w:p>
    <w:p w14:paraId="5727658F" w14:textId="77777777" w:rsidR="00ED4878" w:rsidRDefault="00000000" w:rsidP="00ED4878">
      <w:pPr>
        <w:ind w:left="567"/>
        <w:rPr>
          <w:lang w:eastAsia="zh-CN"/>
        </w:rPr>
      </w:pPr>
      <m:oMath>
        <m:sSub>
          <m:sSubPr>
            <m:ctrlPr>
              <w:rPr>
                <w:rFonts w:ascii="Cambria Math" w:hAnsi="Cambria Math"/>
                <w:lang w:val="en-GB"/>
              </w:rPr>
            </m:ctrlPr>
          </m:sSubPr>
          <m:e>
            <m:r>
              <w:rPr>
                <w:rFonts w:ascii="Cambria Math" w:hAnsi="Cambria Math"/>
                <w:lang w:eastAsia="zh-CN"/>
              </w:rPr>
              <m:t>P</m:t>
            </m:r>
          </m:e>
          <m:sub>
            <m:r>
              <w:rPr>
                <w:rFonts w:ascii="Cambria Math" w:hAnsi="Cambria Math"/>
                <w:lang w:eastAsia="zh-CN"/>
              </w:rPr>
              <m:t>j</m:t>
            </m:r>
          </m:sub>
        </m:sSub>
        <m:d>
          <m:dPr>
            <m:ctrlPr>
              <w:rPr>
                <w:rFonts w:ascii="Cambria Math" w:hAnsi="Cambria Math"/>
                <w:lang w:val="en-GB"/>
              </w:rPr>
            </m:ctrlPr>
          </m:dPr>
          <m:e>
            <m:r>
              <w:rPr>
                <w:rFonts w:ascii="Cambria Math" w:hAnsi="Cambria Math"/>
                <w:lang w:eastAsia="zh-CN"/>
              </w:rPr>
              <m:t>T</m:t>
            </m:r>
          </m:e>
        </m:d>
      </m:oMath>
      <w:r w:rsidR="00ED4878">
        <w:rPr>
          <w:lang w:eastAsia="zh-CN"/>
        </w:rPr>
        <w:t xml:space="preserve"> denotes total number of PUSCH PRBs available </w:t>
      </w:r>
      <w:proofErr w:type="gramStart"/>
      <w:r w:rsidR="00ED4878">
        <w:rPr>
          <w:lang w:eastAsia="zh-CN"/>
        </w:rPr>
        <w:t>for  sampling</w:t>
      </w:r>
      <w:proofErr w:type="gramEnd"/>
      <w:r w:rsidR="00ED4878">
        <w:rPr>
          <w:lang w:eastAsia="zh-CN"/>
        </w:rPr>
        <w:t xml:space="preserve"> occasion j on single MIMO layer per cell; </w:t>
      </w:r>
    </w:p>
    <w:p w14:paraId="1D6FF9FD" w14:textId="77777777" w:rsidR="00ED4878" w:rsidRDefault="00ED4878" w:rsidP="00ED4878">
      <w:pPr>
        <w:ind w:left="567"/>
        <w:rPr>
          <w:lang w:eastAsia="zh-CN"/>
        </w:rPr>
      </w:pPr>
      <w:r>
        <w:rPr>
          <w:i/>
          <w:lang w:eastAsia="zh-CN"/>
        </w:rPr>
        <w:t>LM(T)</w:t>
      </w:r>
      <w:r>
        <w:rPr>
          <w:lang w:eastAsia="zh-CN"/>
        </w:rPr>
        <w:t xml:space="preserve"> denotes the time-domain averaged maximum scheduled layer number of PUSCH in time period T defined </w:t>
      </w:r>
      <w:proofErr w:type="gramStart"/>
      <w:r>
        <w:rPr>
          <w:lang w:eastAsia="zh-CN"/>
        </w:rPr>
        <w:t>in  clause</w:t>
      </w:r>
      <w:proofErr w:type="gramEnd"/>
      <w:r>
        <w:rPr>
          <w:lang w:eastAsia="zh-CN"/>
        </w:rPr>
        <w:t xml:space="preserve"> 5.1.1.30.4 of the present document;</w:t>
      </w:r>
    </w:p>
    <w:p w14:paraId="6BD62CFC" w14:textId="77777777" w:rsidR="00ED4878" w:rsidRDefault="00ED4878" w:rsidP="00ED4878">
      <w:pPr>
        <w:pStyle w:val="NO"/>
        <w:rPr>
          <w:lang w:eastAsia="zh-CN"/>
        </w:rPr>
      </w:pPr>
      <w:r>
        <w:rPr>
          <w:lang w:eastAsia="zh-CN"/>
        </w:rPr>
        <w:t>NOTE:  A</w:t>
      </w:r>
      <w:r>
        <w:t xml:space="preserve">t every sampling occasion the maximum scheduled layer number of all PRBs included in PUSCH is collected as a sampling value and at the end of statistical duration the average of all non-zero sampling values is the </w:t>
      </w:r>
      <w:proofErr w:type="spellStart"/>
      <w:r>
        <w:t>measuremnt</w:t>
      </w:r>
      <w:proofErr w:type="spellEnd"/>
      <w:r>
        <w:t xml:space="preserve"> result as defined </w:t>
      </w:r>
      <w:proofErr w:type="gramStart"/>
      <w:r>
        <w:t xml:space="preserve">in </w:t>
      </w:r>
      <w:r>
        <w:rPr>
          <w:lang w:eastAsia="zh-CN"/>
        </w:rPr>
        <w:t xml:space="preserve"> clause</w:t>
      </w:r>
      <w:proofErr w:type="gramEnd"/>
      <w:r>
        <w:rPr>
          <w:lang w:eastAsia="zh-CN"/>
        </w:rPr>
        <w:t xml:space="preserve"> 5.1.1.30.4 of </w:t>
      </w:r>
      <w:r>
        <w:t>the present document</w:t>
      </w:r>
      <w:r>
        <w:rPr>
          <w:lang w:eastAsia="zh-CN"/>
        </w:rPr>
        <w:t xml:space="preserve">. </w:t>
      </w:r>
    </w:p>
    <w:p w14:paraId="1288A3BB" w14:textId="77777777" w:rsidR="00ED4878" w:rsidRDefault="00ED4878" w:rsidP="00ED4878">
      <w:pPr>
        <w:ind w:left="567"/>
        <w:rPr>
          <w:lang w:eastAsia="zh-CN"/>
        </w:rPr>
      </w:pPr>
      <w:r>
        <w:rPr>
          <w:i/>
          <w:lang w:eastAsia="zh-CN"/>
        </w:rPr>
        <w:t>T</w:t>
      </w:r>
      <w:r>
        <w:rPr>
          <w:lang w:eastAsia="zh-CN"/>
        </w:rPr>
        <w:t xml:space="preserve"> denotes the time period during which measurement is </w:t>
      </w:r>
      <w:proofErr w:type="gramStart"/>
      <w:r>
        <w:rPr>
          <w:lang w:eastAsia="zh-CN"/>
        </w:rPr>
        <w:t>performed;</w:t>
      </w:r>
      <w:proofErr w:type="gramEnd"/>
    </w:p>
    <w:p w14:paraId="1EFDEADE" w14:textId="77777777" w:rsidR="00ED4878" w:rsidRDefault="00ED4878" w:rsidP="00ED4878">
      <w:pPr>
        <w:ind w:left="567"/>
        <w:rPr>
          <w:lang w:eastAsia="zh-CN"/>
        </w:rPr>
      </w:pPr>
      <w:proofErr w:type="spellStart"/>
      <w:r>
        <w:rPr>
          <w:i/>
          <w:lang w:eastAsia="zh-CN"/>
        </w:rPr>
        <w:t>i</w:t>
      </w:r>
      <w:proofErr w:type="spellEnd"/>
      <w:r>
        <w:rPr>
          <w:lang w:eastAsia="zh-CN"/>
        </w:rPr>
        <w:t xml:space="preserve"> is an integer denoting a MIMO layer number that is scheduled in time period </w:t>
      </w:r>
      <w:proofErr w:type="gramStart"/>
      <w:r>
        <w:rPr>
          <w:lang w:eastAsia="zh-CN"/>
        </w:rPr>
        <w:t>T;</w:t>
      </w:r>
      <w:proofErr w:type="gramEnd"/>
    </w:p>
    <w:p w14:paraId="0E280764" w14:textId="77777777" w:rsidR="00ED4878" w:rsidRDefault="00ED4878" w:rsidP="00ED4878">
      <w:pPr>
        <w:ind w:left="567"/>
        <w:rPr>
          <w:lang w:eastAsia="zh-CN"/>
        </w:rPr>
      </w:pPr>
      <w:r>
        <w:rPr>
          <w:i/>
          <w:lang w:eastAsia="zh-CN"/>
        </w:rPr>
        <w:t>j</w:t>
      </w:r>
      <w:r>
        <w:rPr>
          <w:lang w:eastAsia="zh-CN"/>
        </w:rPr>
        <w:t xml:space="preserve"> denotes sampling occasion (e.g. 1 slot) during </w:t>
      </w:r>
      <w:proofErr w:type="gramStart"/>
      <w:r>
        <w:rPr>
          <w:lang w:eastAsia="zh-CN"/>
        </w:rPr>
        <w:t>time period</w:t>
      </w:r>
      <w:proofErr w:type="gramEnd"/>
      <w:r>
        <w:rPr>
          <w:lang w:eastAsia="zh-CN"/>
        </w:rPr>
        <w:t xml:space="preserve"> T.</w:t>
      </w:r>
    </w:p>
    <w:p w14:paraId="30B03868" w14:textId="77777777" w:rsidR="00ED4878" w:rsidRDefault="00ED4878" w:rsidP="00ED4878">
      <w:pPr>
        <w:pStyle w:val="B10"/>
      </w:pPr>
      <w:r>
        <w:t>d)</w:t>
      </w:r>
      <w:r>
        <w:tab/>
        <w:t>A single integer value from 0 to 100.</w:t>
      </w:r>
    </w:p>
    <w:p w14:paraId="7370C6A5" w14:textId="3C257BC2" w:rsidR="00ED4878" w:rsidRDefault="00ED4878" w:rsidP="00ED4878">
      <w:pPr>
        <w:pStyle w:val="B10"/>
        <w:rPr>
          <w:lang w:val="en-US"/>
        </w:rPr>
      </w:pPr>
      <w:r>
        <w:rPr>
          <w:lang w:val="en-US"/>
        </w:rPr>
        <w:t>e)</w:t>
      </w:r>
      <w:r>
        <w:rPr>
          <w:lang w:val="en-US"/>
        </w:rPr>
        <w:tab/>
      </w:r>
      <w:proofErr w:type="spellStart"/>
      <w:r>
        <w:rPr>
          <w:lang w:val="en-US"/>
        </w:rPr>
        <w:t>RRU.PrbTotUlMimo</w:t>
      </w:r>
      <w:proofErr w:type="spellEnd"/>
      <w:r>
        <w:rPr>
          <w:lang w:val="en-US" w:eastAsia="zh-CN"/>
        </w:rPr>
        <w:t xml:space="preserve">, </w:t>
      </w:r>
      <w:del w:id="143" w:author="Zu Qiang (SA5#159)" w:date="2025-01-24T10:14:00Z">
        <w:r w:rsidDel="00074DC7">
          <w:rPr>
            <w:i/>
            <w:iCs/>
            <w:lang w:val="en-US" w:eastAsia="zh-CN"/>
          </w:rPr>
          <w:delText>which indicates the PUSCH PRB Usage per cell for MIMO</w:delText>
        </w:r>
      </w:del>
      <w:ins w:id="144" w:author="Zu Qiang (SA5#159)" w:date="2025-01-24T10:14:00Z">
        <w:r w:rsidR="00074DC7" w:rsidRPr="00074DC7">
          <w:rPr>
            <w:lang w:val="en-US" w:eastAsia="zh-CN"/>
          </w:rPr>
          <w:t>which indicates the PUSCH PRB Usage per cell for MIMO</w:t>
        </w:r>
      </w:ins>
    </w:p>
    <w:p w14:paraId="4881921D" w14:textId="77777777" w:rsidR="00ED4878" w:rsidRDefault="00ED4878" w:rsidP="00ED4878">
      <w:pPr>
        <w:pStyle w:val="B10"/>
        <w:rPr>
          <w:lang w:val="en-GB"/>
        </w:rPr>
      </w:pPr>
      <w:r>
        <w:t>f)</w:t>
      </w:r>
      <w:r>
        <w:tab/>
      </w:r>
      <w:proofErr w:type="spellStart"/>
      <w:r>
        <w:t>NRCellDU</w:t>
      </w:r>
      <w:proofErr w:type="spellEnd"/>
    </w:p>
    <w:p w14:paraId="2DCF4B36" w14:textId="77777777" w:rsidR="00ED4878" w:rsidRDefault="00ED4878" w:rsidP="00ED4878">
      <w:pPr>
        <w:pStyle w:val="B10"/>
      </w:pPr>
      <w:r>
        <w:t>g)</w:t>
      </w:r>
      <w:r>
        <w:tab/>
        <w:t>Valid for packet switched traffic</w:t>
      </w:r>
    </w:p>
    <w:p w14:paraId="048526F2" w14:textId="77777777" w:rsidR="00ED4878" w:rsidRDefault="00ED4878" w:rsidP="00ED4878">
      <w:pPr>
        <w:pStyle w:val="B10"/>
      </w:pPr>
      <w:r>
        <w:rPr>
          <w:lang w:eastAsia="zh-CN"/>
        </w:rPr>
        <w:t>h)</w:t>
      </w:r>
      <w:r>
        <w:rPr>
          <w:lang w:eastAsia="zh-CN"/>
        </w:rPr>
        <w:tab/>
        <w:t>5GS</w:t>
      </w:r>
    </w:p>
    <w:p w14:paraId="0333BA9B" w14:textId="77777777" w:rsidR="00ED4878" w:rsidRDefault="00ED4878" w:rsidP="00ED4878">
      <w:pPr>
        <w:pStyle w:val="B10"/>
        <w:rPr>
          <w:lang w:eastAsia="zh-CN"/>
        </w:rPr>
      </w:pPr>
      <w:proofErr w:type="spellStart"/>
      <w:r>
        <w:rPr>
          <w:lang w:eastAsia="zh-CN"/>
        </w:rPr>
        <w:t>i</w:t>
      </w:r>
      <w:proofErr w:type="spellEnd"/>
      <w:r>
        <w:rPr>
          <w:lang w:eastAsia="zh-CN"/>
        </w:rPr>
        <w:t>)</w:t>
      </w:r>
      <w:r>
        <w:rPr>
          <w:lang w:eastAsia="zh-CN"/>
        </w:rPr>
        <w:tab/>
        <w:t>One usage of this measurement is for monitoring the load of the radio physical layer under MIMO scenario.</w:t>
      </w:r>
    </w:p>
    <w:p w14:paraId="728A719F" w14:textId="154162E5" w:rsidR="00ED4878" w:rsidDel="00074DC7" w:rsidRDefault="00ED4878" w:rsidP="00ED4878">
      <w:pPr>
        <w:pStyle w:val="Heading5"/>
        <w:rPr>
          <w:moveFrom w:id="145" w:author="Zu Qiang (SA5#159)" w:date="2025-01-24T10:14:00Z"/>
          <w:rFonts w:ascii="Times New Roman" w:eastAsia="SimSun" w:hAnsi="Times New Roman"/>
          <w:color w:val="000000"/>
          <w:sz w:val="20"/>
        </w:rPr>
      </w:pPr>
      <w:bookmarkStart w:id="146" w:name="_Toc187402493"/>
      <w:moveFromRangeStart w:id="147" w:author="Zu Qiang (SA5#159)" w:date="2025-01-24T10:14:00Z" w:name="move188606095"/>
      <w:moveFrom w:id="148" w:author="Zu Qiang (SA5#159)" w:date="2025-01-24T10:14:00Z">
        <w:r w:rsidDel="00074DC7">
          <w:rPr>
            <w:rFonts w:ascii="Times New Roman" w:eastAsia="SimSun" w:hAnsi="Times New Roman"/>
            <w:color w:val="000000"/>
            <w:sz w:val="20"/>
          </w:rPr>
          <w:t>5.1.</w:t>
        </w:r>
        <w:r w:rsidDel="00074DC7">
          <w:rPr>
            <w:rFonts w:ascii="Times New Roman" w:eastAsia="SimSun" w:hAnsi="Times New Roman"/>
            <w:color w:val="000000"/>
            <w:sz w:val="20"/>
            <w:lang w:eastAsia="zh-CN"/>
          </w:rPr>
          <w:t>1</w:t>
        </w:r>
        <w:r w:rsidDel="00074DC7">
          <w:rPr>
            <w:rFonts w:ascii="Times New Roman" w:eastAsia="SimSun" w:hAnsi="Times New Roman"/>
            <w:color w:val="000000"/>
            <w:sz w:val="20"/>
          </w:rPr>
          <w:t>.2</w:t>
        </w:r>
        <w:r w:rsidDel="00074DC7">
          <w:rPr>
            <w:rFonts w:ascii="Times New Roman" w:eastAsia="SimSun" w:hAnsi="Times New Roman"/>
            <w:color w:val="000000"/>
            <w:sz w:val="20"/>
            <w:lang w:eastAsia="zh-CN"/>
          </w:rPr>
          <w:t>.13</w:t>
        </w:r>
        <w:r w:rsidDel="00074DC7">
          <w:rPr>
            <w:rFonts w:ascii="Times New Roman" w:eastAsia="SimSun" w:hAnsi="Times New Roman"/>
            <w:color w:val="000000"/>
            <w:sz w:val="20"/>
          </w:rPr>
          <w:tab/>
        </w:r>
        <w:r w:rsidDel="00074DC7">
          <w:rPr>
            <w:rFonts w:ascii="Times New Roman" w:eastAsia="SimSun" w:hAnsi="Times New Roman"/>
            <w:color w:val="000000"/>
            <w:sz w:val="20"/>
            <w:lang w:val="en-US" w:eastAsia="zh-CN"/>
          </w:rPr>
          <w:t xml:space="preserve">SDM </w:t>
        </w:r>
        <w:r w:rsidDel="00074DC7">
          <w:rPr>
            <w:rFonts w:ascii="Times New Roman" w:eastAsia="SimSun" w:hAnsi="Times New Roman"/>
            <w:color w:val="000000"/>
            <w:sz w:val="20"/>
          </w:rPr>
          <w:t>PDSCH PRB Usage</w:t>
        </w:r>
        <w:bookmarkEnd w:id="146"/>
      </w:moveFrom>
    </w:p>
    <w:moveFromRangeEnd w:id="147"/>
    <w:p w14:paraId="4F99E7BC" w14:textId="77777777" w:rsidR="00074DC7" w:rsidRPr="00074DC7" w:rsidRDefault="00074DC7" w:rsidP="00074DC7">
      <w:pPr>
        <w:pStyle w:val="Heading5"/>
        <w:rPr>
          <w:moveTo w:id="149" w:author="Zu Qiang (SA5#159)" w:date="2025-01-24T10:14:00Z"/>
          <w:rFonts w:eastAsia="SimSun" w:cs="Arial"/>
          <w:color w:val="000000"/>
          <w:szCs w:val="22"/>
        </w:rPr>
      </w:pPr>
      <w:moveToRangeStart w:id="150" w:author="Zu Qiang (SA5#159)" w:date="2025-01-24T10:14:00Z" w:name="move188606095"/>
      <w:moveTo w:id="151" w:author="Zu Qiang (SA5#159)" w:date="2025-01-24T10:14:00Z">
        <w:r w:rsidRPr="00074DC7">
          <w:rPr>
            <w:rFonts w:eastAsia="SimSun" w:cs="Arial"/>
            <w:color w:val="000000"/>
            <w:szCs w:val="22"/>
          </w:rPr>
          <w:t>5.1.</w:t>
        </w:r>
        <w:r w:rsidRPr="00074DC7">
          <w:rPr>
            <w:rFonts w:eastAsia="SimSun" w:cs="Arial"/>
            <w:color w:val="000000"/>
            <w:szCs w:val="22"/>
            <w:lang w:eastAsia="zh-CN"/>
          </w:rPr>
          <w:t>1</w:t>
        </w:r>
        <w:r w:rsidRPr="00074DC7">
          <w:rPr>
            <w:rFonts w:eastAsia="SimSun" w:cs="Arial"/>
            <w:color w:val="000000"/>
            <w:szCs w:val="22"/>
          </w:rPr>
          <w:t>.2</w:t>
        </w:r>
        <w:r w:rsidRPr="00074DC7">
          <w:rPr>
            <w:rFonts w:eastAsia="SimSun" w:cs="Arial"/>
            <w:color w:val="000000"/>
            <w:szCs w:val="22"/>
            <w:lang w:eastAsia="zh-CN"/>
          </w:rPr>
          <w:t>.13</w:t>
        </w:r>
        <w:r w:rsidRPr="00074DC7">
          <w:rPr>
            <w:rFonts w:eastAsia="SimSun" w:cs="Arial"/>
            <w:color w:val="000000"/>
            <w:szCs w:val="22"/>
          </w:rPr>
          <w:tab/>
        </w:r>
        <w:r w:rsidRPr="00074DC7">
          <w:rPr>
            <w:rFonts w:eastAsia="SimSun" w:cs="Arial"/>
            <w:color w:val="000000"/>
            <w:szCs w:val="22"/>
            <w:lang w:val="en-US" w:eastAsia="zh-CN"/>
          </w:rPr>
          <w:t xml:space="preserve">SDM </w:t>
        </w:r>
        <w:r w:rsidRPr="00074DC7">
          <w:rPr>
            <w:rFonts w:eastAsia="SimSun" w:cs="Arial"/>
            <w:color w:val="000000"/>
            <w:szCs w:val="22"/>
          </w:rPr>
          <w:t>PDSCH PRB Usage</w:t>
        </w:r>
      </w:moveTo>
    </w:p>
    <w:moveToRangeEnd w:id="150"/>
    <w:p w14:paraId="4435CC23" w14:textId="77777777" w:rsidR="00ED4878" w:rsidRDefault="00ED4878" w:rsidP="00ED4878">
      <w:pPr>
        <w:pStyle w:val="B10"/>
        <w:rPr>
          <w:rFonts w:eastAsia="SimSun"/>
          <w:lang w:val="en-US" w:eastAsia="zh-CN"/>
        </w:rPr>
      </w:pPr>
      <w:r>
        <w:t>a)</w:t>
      </w:r>
      <w:r>
        <w:tab/>
        <w:t>Due to MIMO technology (strong Space Division Multiplexing ability), the cell capacity has been improved obviously.</w:t>
      </w:r>
      <w:r>
        <w:rPr>
          <w:lang w:val="en-US" w:eastAsia="zh-CN"/>
        </w:rPr>
        <w:t xml:space="preserve"> </w:t>
      </w:r>
      <w:r>
        <w:t>This measurement provides the total usage (in percentage) of PDSCH physical resource blocks (PRB</w:t>
      </w:r>
      <w:r>
        <w:rPr>
          <w:lang w:val="en-US" w:eastAsia="zh-CN"/>
        </w:rPr>
        <w:t>s</w:t>
      </w:r>
      <w:r>
        <w:t>)</w:t>
      </w:r>
      <w:r>
        <w:rPr>
          <w:lang w:val="en-US" w:eastAsia="zh-CN"/>
        </w:rPr>
        <w:t xml:space="preserve">, </w:t>
      </w:r>
      <w:del w:id="152" w:author="Zu Qiang (SA5#159)" w:date="2025-01-24T10:15:00Z">
        <w:r w:rsidDel="00F80DED">
          <w:rPr>
            <w:lang w:val="en-US"/>
          </w:rPr>
          <w:delText xml:space="preserve"> </w:delText>
        </w:r>
      </w:del>
      <w:r>
        <w:rPr>
          <w:lang w:val="en-US" w:eastAsia="zh-CN"/>
        </w:rPr>
        <w:t>based on statistical MIMO layers</w:t>
      </w:r>
      <w:r>
        <w:t>. The objective is to measure</w:t>
      </w:r>
      <w:r>
        <w:rPr>
          <w:lang w:val="en-US" w:eastAsia="zh-CN"/>
        </w:rPr>
        <w:t xml:space="preserve"> the usage of</w:t>
      </w:r>
      <w:r>
        <w:rPr>
          <w:lang w:val="en-US"/>
        </w:rPr>
        <w:t xml:space="preserve"> </w:t>
      </w:r>
      <w:r>
        <w:rPr>
          <w:lang w:val="en-US" w:eastAsia="zh-CN"/>
        </w:rPr>
        <w:t>cell DL capacity in MIMO scenario</w:t>
      </w:r>
      <w:r>
        <w:t xml:space="preserve">. A use-case is </w:t>
      </w:r>
      <w:r>
        <w:rPr>
          <w:lang w:val="en-US" w:eastAsia="zh-CN"/>
        </w:rPr>
        <w:t>wireless network workload</w:t>
      </w:r>
      <w:r>
        <w:t xml:space="preserve"> </w:t>
      </w:r>
      <w:proofErr w:type="spellStart"/>
      <w:r>
        <w:t>observa</w:t>
      </w:r>
      <w:r>
        <w:rPr>
          <w:lang w:val="en-US" w:eastAsia="zh-CN"/>
        </w:rPr>
        <w:t>tion</w:t>
      </w:r>
      <w:proofErr w:type="spellEnd"/>
      <w:r>
        <w:rPr>
          <w:lang w:val="en-US" w:eastAsia="zh-CN"/>
        </w:rPr>
        <w:t xml:space="preserve">. </w:t>
      </w:r>
    </w:p>
    <w:p w14:paraId="5EE5305B" w14:textId="77777777" w:rsidR="00ED4878" w:rsidRDefault="00ED4878" w:rsidP="00ED4878">
      <w:pPr>
        <w:pStyle w:val="B10"/>
        <w:rPr>
          <w:lang w:val="de-CH"/>
        </w:rPr>
      </w:pPr>
      <w:r>
        <w:t>b)</w:t>
      </w:r>
      <w:r>
        <w:tab/>
        <w:t>SI</w:t>
      </w:r>
      <w:r>
        <w:rPr>
          <w:lang w:val="en-US" w:eastAsia="zh-CN"/>
        </w:rPr>
        <w:t xml:space="preserve"> </w:t>
      </w:r>
    </w:p>
    <w:p w14:paraId="197D0481" w14:textId="77777777" w:rsidR="00ED4878" w:rsidRDefault="00ED4878" w:rsidP="00ED4878">
      <w:pPr>
        <w:pStyle w:val="B10"/>
        <w:rPr>
          <w:lang w:val="en-GB"/>
        </w:rPr>
      </w:pPr>
      <w:r>
        <w:rPr>
          <w:snapToGrid w:val="0"/>
        </w:rPr>
        <w:t>c)</w:t>
      </w:r>
      <w:r>
        <w:rPr>
          <w:snapToGrid w:val="0"/>
        </w:rPr>
        <w:tab/>
        <w:t>This measurement is defined according to "PDSCH PRB Usage based on statistical MIMO layer in the DL per cell " in TS 38.314</w:t>
      </w:r>
      <w:r>
        <w:rPr>
          <w:snapToGrid w:val="0"/>
          <w:lang w:val="en-US" w:eastAsia="zh-CN"/>
        </w:rPr>
        <w:t xml:space="preserve"> </w:t>
      </w:r>
      <w:r>
        <w:rPr>
          <w:snapToGrid w:val="0"/>
        </w:rPr>
        <w:t xml:space="preserve">[29] </w:t>
      </w:r>
      <w:r>
        <w:t>as:</w:t>
      </w:r>
    </w:p>
    <w:p w14:paraId="6C227C7D" w14:textId="77777777" w:rsidR="00ED4878" w:rsidRDefault="00ED4878" w:rsidP="00ED4878">
      <w:pPr>
        <w:ind w:left="568" w:hanging="284"/>
      </w:pPr>
      <w:r>
        <w:rPr>
          <w:kern w:val="2"/>
          <w:sz w:val="18"/>
          <w:szCs w:val="18"/>
          <w:lang w:val="en-US" w:eastAsia="zh-CN"/>
        </w:rPr>
        <w:tab/>
      </w:r>
      <m:oMath>
        <m:r>
          <w:rPr>
            <w:rFonts w:ascii="Cambria Math"/>
            <w:kern w:val="2"/>
            <w:sz w:val="18"/>
            <w:szCs w:val="18"/>
            <w:lang w:val="en-US" w:eastAsia="zh-CN"/>
          </w:rPr>
          <m:t>M</m:t>
        </m:r>
        <m:d>
          <m:dPr>
            <m:ctrlPr>
              <w:rPr>
                <w:rFonts w:ascii="Cambria Math" w:hAnsi="Cambria Math"/>
                <w:i/>
                <w:kern w:val="2"/>
                <w:sz w:val="18"/>
                <w:szCs w:val="18"/>
                <w:lang w:val="en-US"/>
              </w:rPr>
            </m:ctrlPr>
          </m:dPr>
          <m:e>
            <m:r>
              <w:rPr>
                <w:rFonts w:ascii="Cambria Math"/>
                <w:kern w:val="2"/>
                <w:sz w:val="18"/>
                <w:szCs w:val="18"/>
                <w:lang w:val="en-US" w:eastAsia="zh-CN"/>
              </w:rPr>
              <m:t>T1</m:t>
            </m:r>
          </m:e>
        </m:d>
        <m:r>
          <w:rPr>
            <w:rFonts w:ascii="Cambria Math"/>
            <w:kern w:val="2"/>
            <w:sz w:val="18"/>
            <w:szCs w:val="18"/>
            <w:lang w:val="en-US" w:eastAsia="zh-CN"/>
          </w:rPr>
          <m:t>=</m:t>
        </m:r>
        <m:d>
          <m:dPr>
            <m:begChr m:val="⌊"/>
            <m:endChr m:val="⌋"/>
            <m:ctrlPr>
              <w:rPr>
                <w:rFonts w:ascii="Cambria Math" w:hAnsi="Cambria Math"/>
                <w:i/>
                <w:kern w:val="2"/>
                <w:sz w:val="18"/>
                <w:szCs w:val="18"/>
                <w:lang w:val="en-US"/>
              </w:rPr>
            </m:ctrlPr>
          </m:dPr>
          <m:e>
            <m:f>
              <m:fPr>
                <m:ctrlPr>
                  <w:rPr>
                    <w:rFonts w:ascii="Cambria Math" w:hAnsi="Cambria Math"/>
                    <w:i/>
                    <w:kern w:val="2"/>
                    <w:sz w:val="18"/>
                    <w:szCs w:val="18"/>
                    <w:lang w:val="en-US"/>
                  </w:rPr>
                </m:ctrlPr>
              </m:fPr>
              <m:num>
                <m:nary>
                  <m:naryPr>
                    <m:chr m:val="∑"/>
                    <m:supHide m:val="1"/>
                    <m:ctrlPr>
                      <w:rPr>
                        <w:rFonts w:ascii="Cambria Math" w:hAnsi="Cambria Math"/>
                        <w:i/>
                        <w:kern w:val="2"/>
                        <w:sz w:val="18"/>
                        <w:szCs w:val="18"/>
                        <w:lang w:val="en-US"/>
                      </w:rPr>
                    </m:ctrlPr>
                  </m:naryPr>
                  <m:sub>
                    <m:r>
                      <w:rPr>
                        <w:rFonts w:ascii="Cambria Math" w:hAnsi="Cambria Math" w:cs="Cambria Math"/>
                        <w:kern w:val="2"/>
                        <w:sz w:val="18"/>
                        <w:szCs w:val="18"/>
                        <w:lang w:val="en-US" w:eastAsia="zh-CN"/>
                      </w:rPr>
                      <m:t>∀</m:t>
                    </m:r>
                    <m:r>
                      <w:rPr>
                        <w:rFonts w:ascii="Cambria Math" w:hAnsi="Calibri"/>
                        <w:kern w:val="2"/>
                        <w:sz w:val="18"/>
                        <w:szCs w:val="18"/>
                        <w:lang w:val="en-US" w:eastAsia="zh-CN"/>
                      </w:rPr>
                      <m:t>i</m:t>
                    </m:r>
                  </m:sub>
                  <m:sup/>
                  <m:e>
                    <m:nary>
                      <m:naryPr>
                        <m:chr m:val="∑"/>
                        <m:limLoc m:val="undOvr"/>
                        <m:supHide m:val="1"/>
                        <m:ctrlPr>
                          <w:rPr>
                            <w:rFonts w:ascii="Cambria Math" w:hAnsi="Calibri"/>
                            <w:kern w:val="2"/>
                            <w:sz w:val="18"/>
                            <w:szCs w:val="18"/>
                            <w:lang w:val="en-US"/>
                          </w:rPr>
                        </m:ctrlPr>
                      </m:naryPr>
                      <m:sub>
                        <m:r>
                          <w:rPr>
                            <w:rFonts w:ascii="Cambria Math" w:hAnsi="Cambria Math"/>
                            <w:kern w:val="2"/>
                            <w:sz w:val="18"/>
                            <w:szCs w:val="18"/>
                            <w:lang w:val="en-US" w:eastAsia="zh-CN"/>
                          </w:rPr>
                          <m:t>∀</m:t>
                        </m:r>
                        <m:r>
                          <w:rPr>
                            <w:rFonts w:ascii="Cambria Math" w:hAnsi="Calibri"/>
                            <w:kern w:val="2"/>
                            <w:sz w:val="18"/>
                            <w:szCs w:val="18"/>
                            <w:lang w:val="en-US" w:eastAsia="zh-CN"/>
                          </w:rPr>
                          <m:t>j</m:t>
                        </m:r>
                      </m:sub>
                      <m:sup/>
                      <m:e>
                        <m:r>
                          <m:rPr>
                            <m:sty m:val="p"/>
                          </m:rPr>
                          <w:rPr>
                            <w:rFonts w:ascii="Cambria Math" w:hAnsi="Calibri"/>
                            <w:kern w:val="2"/>
                            <w:sz w:val="18"/>
                            <w:szCs w:val="18"/>
                            <w:lang w:val="en-US" w:eastAsia="zh-CN"/>
                          </w:rPr>
                          <m:t>{</m:t>
                        </m:r>
                        <m:sSub>
                          <m:sSubPr>
                            <m:ctrlPr>
                              <w:rPr>
                                <w:rFonts w:ascii="Cambria Math" w:hAnsi="Cambria Math"/>
                                <w:iCs/>
                                <w:kern w:val="2"/>
                                <w:sz w:val="18"/>
                                <w:szCs w:val="18"/>
                                <w:lang w:val="en-US"/>
                              </w:rPr>
                            </m:ctrlPr>
                          </m:sSubPr>
                          <m:e>
                            <m:r>
                              <w:rPr>
                                <w:rFonts w:ascii="Cambria Math" w:hAnsi="Calibri"/>
                                <w:kern w:val="2"/>
                                <w:sz w:val="18"/>
                                <w:szCs w:val="18"/>
                                <w:lang w:val="en-US" w:eastAsia="zh-CN"/>
                              </w:rPr>
                              <m:t>M</m:t>
                            </m:r>
                            <m:r>
                              <m:rPr>
                                <m:sty m:val="p"/>
                              </m:rPr>
                              <w:rPr>
                                <w:rFonts w:ascii="Cambria Math" w:hAnsi="Calibri"/>
                                <w:kern w:val="2"/>
                                <w:sz w:val="18"/>
                                <w:szCs w:val="18"/>
                                <w:lang w:val="en-US" w:eastAsia="zh-CN"/>
                              </w:rPr>
                              <m:t>1</m:t>
                            </m:r>
                          </m:e>
                          <m:sub>
                            <m:r>
                              <w:rPr>
                                <w:rFonts w:ascii="Cambria Math" w:hAnsi="Cambria Math"/>
                                <w:kern w:val="2"/>
                                <w:sz w:val="18"/>
                                <w:szCs w:val="18"/>
                                <w:lang w:val="en-US" w:eastAsia="zh-CN"/>
                              </w:rPr>
                              <m:t>ij</m:t>
                            </m:r>
                          </m:sub>
                        </m:sSub>
                        <m:r>
                          <w:rPr>
                            <w:rFonts w:ascii="Cambria Math" w:hAnsi="Cambria Math"/>
                            <w:kern w:val="2"/>
                            <w:sz w:val="18"/>
                            <w:szCs w:val="18"/>
                            <w:lang w:val="en-US" w:eastAsia="zh-CN"/>
                          </w:rPr>
                          <m:t>(T1)*</m:t>
                        </m:r>
                        <m:sSub>
                          <m:sSubPr>
                            <m:ctrlPr>
                              <w:rPr>
                                <w:rFonts w:ascii="Cambria Math" w:hAnsi="Cambria Math"/>
                                <w:i/>
                                <w:iCs/>
                                <w:kern w:val="2"/>
                                <w:sz w:val="18"/>
                                <w:szCs w:val="18"/>
                                <w:lang w:val="en-US"/>
                              </w:rPr>
                            </m:ctrlPr>
                          </m:sSubPr>
                          <m:e>
                            <m:r>
                              <w:rPr>
                                <w:rFonts w:ascii="Cambria Math" w:hAnsi="Cambria Math"/>
                                <w:kern w:val="2"/>
                                <w:sz w:val="18"/>
                                <w:szCs w:val="18"/>
                                <w:lang w:val="en-US" w:eastAsia="zh-CN"/>
                              </w:rPr>
                              <m:t>L</m:t>
                            </m:r>
                          </m:e>
                          <m:sub>
                            <m:r>
                              <w:rPr>
                                <w:rFonts w:ascii="Cambria Math" w:hAnsi="Cambria Math"/>
                                <w:kern w:val="2"/>
                                <w:sz w:val="18"/>
                                <w:szCs w:val="18"/>
                                <w:lang w:val="en-US" w:eastAsia="zh-CN"/>
                              </w:rPr>
                              <m:t>ij</m:t>
                            </m:r>
                          </m:sub>
                        </m:sSub>
                        <m:r>
                          <w:rPr>
                            <w:rFonts w:ascii="Cambria Math" w:hAnsi="Cambria Math"/>
                            <w:kern w:val="2"/>
                            <w:sz w:val="18"/>
                            <w:szCs w:val="18"/>
                            <w:lang w:val="en-US" w:eastAsia="zh-CN"/>
                          </w:rPr>
                          <m:t>(T1)}</m:t>
                        </m:r>
                      </m:e>
                    </m:nary>
                  </m:e>
                </m:nary>
              </m:num>
              <m:den>
                <m:nary>
                  <m:naryPr>
                    <m:chr m:val="∑"/>
                    <m:limLoc m:val="undOvr"/>
                    <m:supHide m:val="1"/>
                    <m:ctrlPr>
                      <w:rPr>
                        <w:rFonts w:ascii="Cambria Math" w:hAnsi="Calibri"/>
                        <w:kern w:val="2"/>
                        <w:sz w:val="18"/>
                        <w:szCs w:val="18"/>
                        <w:lang w:val="en-US"/>
                      </w:rPr>
                    </m:ctrlPr>
                  </m:naryPr>
                  <m:sub>
                    <m:r>
                      <w:rPr>
                        <w:rFonts w:ascii="Cambria Math" w:hAnsi="Cambria Math"/>
                        <w:kern w:val="2"/>
                        <w:sz w:val="18"/>
                        <w:szCs w:val="18"/>
                        <w:lang w:val="en-US" w:eastAsia="zh-CN"/>
                      </w:rPr>
                      <m:t>∀</m:t>
                    </m:r>
                    <m:r>
                      <w:rPr>
                        <w:rFonts w:ascii="Cambria Math" w:hAnsi="Calibri"/>
                        <w:kern w:val="2"/>
                        <w:sz w:val="18"/>
                        <w:szCs w:val="18"/>
                        <w:lang w:val="en-US" w:eastAsia="zh-CN"/>
                      </w:rPr>
                      <m:t>j</m:t>
                    </m:r>
                  </m:sub>
                  <m:sup/>
                  <m:e>
                    <m:r>
                      <m:rPr>
                        <m:sty m:val="p"/>
                      </m:rPr>
                      <w:rPr>
                        <w:rFonts w:ascii="Cambria Math" w:hAnsi="Calibri"/>
                        <w:kern w:val="2"/>
                        <w:sz w:val="18"/>
                        <w:szCs w:val="18"/>
                        <w:lang w:val="en-US" w:eastAsia="zh-CN"/>
                      </w:rPr>
                      <m:t>{</m:t>
                    </m:r>
                    <m:sSub>
                      <m:sSubPr>
                        <m:ctrlPr>
                          <w:rPr>
                            <w:rFonts w:ascii="Cambria Math" w:hAnsi="Cambria Math"/>
                            <w:i/>
                            <w:iCs/>
                            <w:kern w:val="2"/>
                            <w:sz w:val="18"/>
                            <w:szCs w:val="18"/>
                            <w:lang w:val="en-US"/>
                          </w:rPr>
                        </m:ctrlPr>
                      </m:sSubPr>
                      <m:e>
                        <m:r>
                          <w:rPr>
                            <w:rFonts w:ascii="Cambria Math" w:hAnsi="Cambria Math"/>
                            <w:kern w:val="2"/>
                            <w:sz w:val="18"/>
                            <w:szCs w:val="18"/>
                            <w:lang w:val="en-US" w:eastAsia="zh-CN"/>
                          </w:rPr>
                          <m:t>P</m:t>
                        </m:r>
                      </m:e>
                      <m:sub>
                        <m:r>
                          <w:rPr>
                            <w:rFonts w:ascii="Cambria Math" w:hAnsi="Cambria Math"/>
                            <w:kern w:val="2"/>
                            <w:sz w:val="18"/>
                            <w:szCs w:val="18"/>
                            <w:lang w:val="en-US" w:eastAsia="zh-CN"/>
                          </w:rPr>
                          <m:t>j</m:t>
                        </m:r>
                      </m:sub>
                    </m:sSub>
                    <m:r>
                      <w:rPr>
                        <w:rFonts w:ascii="Cambria Math" w:hAnsi="Cambria Math"/>
                        <w:kern w:val="2"/>
                        <w:sz w:val="18"/>
                        <w:szCs w:val="18"/>
                        <w:lang w:val="en-US" w:eastAsia="zh-CN"/>
                      </w:rPr>
                      <m:t>(T1)}</m:t>
                    </m:r>
                  </m:e>
                </m:nary>
                <m:r>
                  <w:rPr>
                    <w:rFonts w:ascii="Cambria Math" w:eastAsia="MS Mincho" w:hAnsi="Cambria Math" w:cs="MS Mincho"/>
                    <w:kern w:val="2"/>
                    <w:sz w:val="18"/>
                    <w:szCs w:val="18"/>
                    <w:lang w:val="en-US" w:eastAsia="zh-CN"/>
                  </w:rPr>
                  <m:t>*β</m:t>
                </m:r>
              </m:den>
            </m:f>
            <m:r>
              <w:rPr>
                <w:rFonts w:ascii="Cambria Math" w:hAnsi="Cambria Math"/>
                <w:kern w:val="2"/>
                <w:sz w:val="18"/>
                <w:szCs w:val="18"/>
                <w:lang w:val="en-US" w:eastAsia="zh-CN"/>
              </w:rPr>
              <m:t>*100</m:t>
            </m:r>
          </m:e>
        </m:d>
      </m:oMath>
    </w:p>
    <w:p w14:paraId="020EA706" w14:textId="77777777" w:rsidR="00ED4878" w:rsidRDefault="00ED4878" w:rsidP="00ED4878">
      <w:pPr>
        <w:ind w:left="567"/>
        <w:jc w:val="center"/>
      </w:pPr>
      <w:r>
        <w:rPr>
          <w:iCs/>
          <w:lang w:val="en-US" w:eastAsia="zh-CN"/>
        </w:rPr>
        <w:lastRenderedPageBreak/>
        <w:tab/>
      </w:r>
      <m:oMath>
        <m:r>
          <w:rPr>
            <w:rFonts w:ascii="Cambria Math" w:hAnsi="Cambria Math"/>
            <w:lang w:val="en-US" w:eastAsia="zh-CN"/>
          </w:rPr>
          <m:t>β</m:t>
        </m:r>
        <m:r>
          <m:rPr>
            <m:sty m:val="p"/>
          </m:rPr>
          <w:rPr>
            <w:rFonts w:ascii="Cambria Math" w:hAnsi="Cambria Math"/>
            <w:lang w:val="de-CH" w:eastAsia="zh-CN"/>
          </w:rPr>
          <m:t>=</m:t>
        </m:r>
        <m:func>
          <m:funcPr>
            <m:ctrlPr>
              <w:rPr>
                <w:rFonts w:ascii="Cambria Math" w:hAnsi="Cambria Math"/>
                <w:lang w:val="en-US"/>
              </w:rPr>
            </m:ctrlPr>
          </m:funcPr>
          <m:fName>
            <m:limLow>
              <m:limLowPr>
                <m:ctrlPr>
                  <w:rPr>
                    <w:rFonts w:ascii="Cambria Math" w:hAnsi="Cambria Math"/>
                    <w:lang w:val="en-US"/>
                  </w:rPr>
                </m:ctrlPr>
              </m:limLowPr>
              <m:e>
                <m:r>
                  <m:rPr>
                    <m:sty m:val="p"/>
                  </m:rPr>
                  <w:rPr>
                    <w:rFonts w:ascii="Cambria Math" w:hAnsi="Cambria Math"/>
                    <w:lang w:val="de-CH" w:eastAsia="zh-CN"/>
                  </w:rPr>
                  <m:t>max</m:t>
                </m:r>
              </m:e>
              <m:lim>
                <m:r>
                  <w:rPr>
                    <w:rFonts w:ascii="Cambria Math" w:hAnsi="Cambria Math"/>
                    <w:lang w:val="en-US" w:eastAsia="zh-CN"/>
                  </w:rPr>
                  <m:t>T</m:t>
                </m:r>
                <m:r>
                  <m:rPr>
                    <m:sty m:val="p"/>
                  </m:rPr>
                  <w:rPr>
                    <w:rFonts w:ascii="Cambria Math" w:hAnsi="Cambria Math"/>
                    <w:lang w:val="de-CH" w:eastAsia="zh-CN"/>
                  </w:rPr>
                  <m:t>2</m:t>
                </m:r>
              </m:lim>
            </m:limLow>
          </m:fName>
          <m:e>
            <m:r>
              <w:rPr>
                <w:rFonts w:ascii="Cambria Math" w:hAnsi="Cambria Math"/>
                <w:lang w:val="en-US" w:eastAsia="zh-CN"/>
              </w:rPr>
              <m:t>LaveDL</m:t>
            </m:r>
            <m:r>
              <m:rPr>
                <m:sty m:val="p"/>
              </m:rPr>
              <w:rPr>
                <w:rFonts w:ascii="Cambria Math" w:hAnsi="Cambria Math"/>
                <w:lang w:val="de-CH" w:eastAsia="zh-CN"/>
              </w:rPr>
              <m:t>(</m:t>
            </m:r>
            <m:r>
              <w:rPr>
                <w:rFonts w:ascii="Cambria Math" w:hAnsi="Cambria Math"/>
                <w:lang w:val="en-US" w:eastAsia="zh-CN"/>
              </w:rPr>
              <m:t>T</m:t>
            </m:r>
            <m:r>
              <m:rPr>
                <m:sty m:val="p"/>
              </m:rPr>
              <w:rPr>
                <w:rFonts w:ascii="Cambria Math" w:hAnsi="Cambria Math"/>
                <w:lang w:val="de-CH" w:eastAsia="zh-CN"/>
              </w:rPr>
              <m:t>)</m:t>
            </m:r>
          </m:e>
        </m:func>
      </m:oMath>
    </w:p>
    <w:p w14:paraId="072A3BF8" w14:textId="77777777" w:rsidR="00ED4878" w:rsidRDefault="00ED4878" w:rsidP="00ED4878">
      <w:pPr>
        <w:pStyle w:val="B2"/>
        <w:rPr>
          <w:lang w:eastAsia="zh-CN"/>
        </w:rPr>
      </w:pPr>
      <w:proofErr w:type="gramStart"/>
      <w:r>
        <w:rPr>
          <w:lang w:eastAsia="zh-CN"/>
        </w:rPr>
        <w:t>Where</w:t>
      </w:r>
      <w:proofErr w:type="gramEnd"/>
    </w:p>
    <w:p w14:paraId="7A4B41B4" w14:textId="77777777" w:rsidR="00ED4878" w:rsidRDefault="00ED4878" w:rsidP="00ED4878">
      <w:pPr>
        <w:pStyle w:val="B2"/>
        <w:rPr>
          <w:lang w:val="en-US" w:eastAsia="zh-CN"/>
        </w:rPr>
      </w:pPr>
      <m:oMath>
        <m:r>
          <m:rPr>
            <m:sty m:val="p"/>
          </m:rPr>
          <w:rPr>
            <w:rFonts w:ascii="Cambria Math" w:hAnsi="Cambria Math"/>
            <w:sz w:val="18"/>
            <w:lang w:eastAsia="ja-JP"/>
          </w:rPr>
          <m:t>M(T1)</m:t>
        </m:r>
      </m:oMath>
      <w:r>
        <w:rPr>
          <w:lang w:val="en-US" w:eastAsia="zh-CN"/>
        </w:rPr>
        <w:t xml:space="preserve"> denotes t</w:t>
      </w:r>
      <w:proofErr w:type="spellStart"/>
      <w:r>
        <w:rPr>
          <w:lang w:eastAsia="zh-CN"/>
        </w:rPr>
        <w:t>otal</w:t>
      </w:r>
      <w:proofErr w:type="spellEnd"/>
      <w:r>
        <w:rPr>
          <w:lang w:eastAsia="zh-CN"/>
        </w:rPr>
        <w:t xml:space="preserve"> PDSCH PRB usage per </w:t>
      </w:r>
      <w:proofErr w:type="gramStart"/>
      <w:r>
        <w:rPr>
          <w:lang w:eastAsia="zh-CN"/>
        </w:rPr>
        <w:t>cell</w:t>
      </w:r>
      <w:proofErr w:type="gramEnd"/>
      <w:r>
        <w:rPr>
          <w:lang w:eastAsia="zh-CN"/>
        </w:rPr>
        <w:t xml:space="preserve"> which is percentage of PRBs used, averaged during time period </w:t>
      </w:r>
      <m:oMath>
        <m:r>
          <m:rPr>
            <m:sty m:val="p"/>
          </m:rPr>
          <w:rPr>
            <w:rFonts w:ascii="Cambria Math" w:hAnsi="Cambria Math"/>
            <w:lang w:eastAsia="ja-JP"/>
          </w:rPr>
          <m:t>T1</m:t>
        </m:r>
      </m:oMath>
      <w:r>
        <w:rPr>
          <w:lang w:eastAsia="ja-JP"/>
        </w:rPr>
        <w:t xml:space="preserve"> with </w:t>
      </w:r>
      <w:r>
        <w:rPr>
          <w:lang w:eastAsia="zh-CN"/>
        </w:rPr>
        <w:t>integer value.</w:t>
      </w:r>
    </w:p>
    <w:p w14:paraId="34249875" w14:textId="77777777" w:rsidR="00ED4878" w:rsidRDefault="00000000" w:rsidP="00ED4878">
      <w:pPr>
        <w:pStyle w:val="B2"/>
        <w:rPr>
          <w:rFonts w:eastAsia="DengXian"/>
          <w:lang w:val="en-US" w:eastAsia="zh-CN"/>
        </w:rPr>
      </w:pPr>
      <m:oMath>
        <m:sSub>
          <m:sSubPr>
            <m:ctrlPr>
              <w:rPr>
                <w:rFonts w:ascii="Cambria Math" w:eastAsia="DengXian" w:hAnsi="Cambria Math"/>
                <w:lang w:val="en-US"/>
              </w:rPr>
            </m:ctrlPr>
          </m:sSubPr>
          <m:e>
            <m:r>
              <m:rPr>
                <m:sty m:val="p"/>
              </m:rPr>
              <w:rPr>
                <w:rFonts w:ascii="Cambria Math" w:hAnsi="Cambria Math"/>
                <w:lang w:val="en-US" w:eastAsia="zh-CN"/>
              </w:rPr>
              <m:t>M1</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ED4878">
        <w:rPr>
          <w:lang w:val="en-US" w:eastAsia="zh-CN"/>
        </w:rPr>
        <w:t xml:space="preserve"> denotes a count of PDSCH PRBs used for traffic transmission for UE </w:t>
      </w:r>
      <m:oMath>
        <m:r>
          <m:rPr>
            <m:sty m:val="p"/>
          </m:rPr>
          <w:rPr>
            <w:rFonts w:ascii="Cambria Math" w:hAnsi="Cambria Math"/>
            <w:lang w:val="en-US" w:eastAsia="zh-CN"/>
          </w:rPr>
          <m:t>i</m:t>
        </m:r>
      </m:oMath>
      <w:r w:rsidR="00ED4878">
        <w:rPr>
          <w:lang w:val="en-US" w:eastAsia="zh-CN"/>
        </w:rPr>
        <w:t xml:space="preserve"> on single MIMO layer per cell at sampling occasion </w:t>
      </w:r>
      <m:oMath>
        <m:r>
          <m:rPr>
            <m:sty m:val="p"/>
          </m:rPr>
          <w:rPr>
            <w:rFonts w:ascii="Cambria Math" w:hAnsi="Cambria Math"/>
            <w:lang w:val="en-US" w:eastAsia="ja-JP"/>
          </w:rPr>
          <m:t>j</m:t>
        </m:r>
      </m:oMath>
      <w:r w:rsidR="00ED4878">
        <w:rPr>
          <w:lang w:val="en-US" w:eastAsia="zh-CN"/>
        </w:rPr>
        <w:t>. Counting unit for PRB is 1 Resource Block x 1 symbol. (1 Resource Block = 12 sub-carriers).</w:t>
      </w:r>
    </w:p>
    <w:p w14:paraId="7AF997CB" w14:textId="77777777" w:rsidR="00ED4878" w:rsidRDefault="00000000" w:rsidP="00ED4878">
      <w:pPr>
        <w:pStyle w:val="B2"/>
        <w:rPr>
          <w:rFonts w:eastAsia="SimSun"/>
          <w:lang w:val="en-US" w:eastAsia="zh-CN"/>
        </w:rPr>
      </w:pPr>
      <m:oMath>
        <m:sSub>
          <m:sSubPr>
            <m:ctrlPr>
              <w:rPr>
                <w:rFonts w:ascii="Cambria Math" w:eastAsia="DengXian" w:hAnsi="Cambria Math"/>
                <w:lang w:val="en-US"/>
              </w:rPr>
            </m:ctrlPr>
          </m:sSubPr>
          <m:e>
            <m:r>
              <m:rPr>
                <m:sty m:val="p"/>
              </m:rPr>
              <w:rPr>
                <w:rFonts w:ascii="Cambria Math" w:hAnsi="Cambria Math"/>
                <w:lang w:val="en-US" w:eastAsia="zh-CN"/>
              </w:rPr>
              <m:t>L</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ED4878">
        <w:rPr>
          <w:lang w:val="en-US" w:eastAsia="zh-CN"/>
        </w:rPr>
        <w:t xml:space="preserve"> denotes the number of MIMO layers scheduled for UE</w:t>
      </w:r>
      <w:r w:rsidR="00ED4878">
        <w:rPr>
          <w:i/>
          <w:iCs/>
          <w:lang w:val="en-US" w:eastAsia="zh-CN"/>
        </w:rPr>
        <w:t xml:space="preserve"> </w:t>
      </w:r>
      <m:oMath>
        <m:r>
          <w:rPr>
            <w:rFonts w:ascii="Cambria Math" w:hAnsi="Cambria Math"/>
            <w:lang w:val="en-US" w:eastAsia="zh-CN"/>
          </w:rPr>
          <m:t>i</m:t>
        </m:r>
      </m:oMath>
      <w:r w:rsidR="00ED4878">
        <w:rPr>
          <w:lang w:val="en-US" w:eastAsia="zh-CN"/>
        </w:rPr>
        <w:t xml:space="preserve"> at sampling occasion </w:t>
      </w:r>
      <m:oMath>
        <m:r>
          <w:rPr>
            <w:rFonts w:ascii="Cambria Math" w:hAnsi="Cambria Math"/>
            <w:lang w:val="en-US" w:eastAsia="ja-JP"/>
          </w:rPr>
          <m:t>j</m:t>
        </m:r>
      </m:oMath>
      <w:r w:rsidR="00ED4878">
        <w:rPr>
          <w:lang w:val="en-US" w:eastAsia="zh-CN"/>
        </w:rPr>
        <w:t xml:space="preserve">. </w:t>
      </w:r>
    </w:p>
    <w:p w14:paraId="54413809" w14:textId="77777777" w:rsidR="00ED4878" w:rsidRDefault="00ED4878" w:rsidP="00ED4878">
      <w:pPr>
        <w:pStyle w:val="B2"/>
        <w:rPr>
          <w:rFonts w:ascii="Arial" w:hAnsi="Arial"/>
          <w:kern w:val="2"/>
          <w:lang w:val="de-CH" w:eastAsia="zh-CN"/>
        </w:rPr>
      </w:pPr>
      <m:oMath>
        <m:r>
          <w:rPr>
            <w:rFonts w:ascii="Cambria Math" w:hAnsi="Cambria Math"/>
            <w:lang w:eastAsia="ja-JP"/>
          </w:rPr>
          <m:t>i</m:t>
        </m:r>
      </m:oMath>
      <w:r>
        <w:rPr>
          <w:rFonts w:hAnsi="Cambria Math"/>
          <w:i/>
          <w:lang w:val="en-US" w:eastAsia="zh-CN"/>
        </w:rPr>
        <w:t xml:space="preserve"> </w:t>
      </w:r>
      <w:r>
        <w:rPr>
          <w:lang w:val="en-US" w:eastAsia="zh-CN"/>
        </w:rPr>
        <w:t>denotes a</w:t>
      </w:r>
      <w:r>
        <w:rPr>
          <w:kern w:val="2"/>
          <w:lang w:eastAsia="zh-CN"/>
        </w:rPr>
        <w:t xml:space="preserve"> UE </w:t>
      </w:r>
      <m:oMath>
        <m:r>
          <w:rPr>
            <w:rFonts w:ascii="Cambria Math" w:hAnsi="Cambria Math"/>
            <w:kern w:val="2"/>
            <w:lang w:eastAsia="zh-CN"/>
          </w:rPr>
          <m:t>i</m:t>
        </m:r>
      </m:oMath>
      <w:r>
        <w:rPr>
          <w:kern w:val="2"/>
          <w:lang w:eastAsia="zh-CN"/>
        </w:rPr>
        <w:t xml:space="preserve"> that is scheduled during </w:t>
      </w:r>
      <w:proofErr w:type="gramStart"/>
      <w:r>
        <w:rPr>
          <w:kern w:val="2"/>
          <w:lang w:eastAsia="zh-CN"/>
        </w:rPr>
        <w:t>time period</w:t>
      </w:r>
      <w:proofErr w:type="gramEnd"/>
      <w:r>
        <w:rPr>
          <w:kern w:val="2"/>
          <w:lang w:eastAsia="zh-CN"/>
        </w:rPr>
        <w:t xml:space="preserve"> </w:t>
      </w:r>
      <m:oMath>
        <m:r>
          <m:rPr>
            <m:sty m:val="p"/>
          </m:rPr>
          <w:rPr>
            <w:rFonts w:ascii="Cambria Math" w:hAnsi="Cambria Math"/>
            <w:lang w:val="en-US" w:eastAsia="zh-CN"/>
          </w:rPr>
          <m:t>T1</m:t>
        </m:r>
      </m:oMath>
      <w:r>
        <w:rPr>
          <w:rFonts w:ascii="Arial" w:hAnsi="Arial"/>
          <w:kern w:val="2"/>
          <w:lang w:eastAsia="zh-CN"/>
        </w:rPr>
        <w:t>.</w:t>
      </w:r>
    </w:p>
    <w:p w14:paraId="650FA3AF" w14:textId="77777777" w:rsidR="00ED4878" w:rsidRDefault="00ED4878" w:rsidP="00ED4878">
      <w:pPr>
        <w:pStyle w:val="B2"/>
        <w:rPr>
          <w:rFonts w:eastAsia="DengXian"/>
          <w:lang w:val="en-US" w:eastAsia="zh-CN"/>
        </w:rPr>
      </w:pPr>
      <m:oMath>
        <m:r>
          <w:rPr>
            <w:rFonts w:ascii="Cambria Math" w:hAnsi="Cambria Math"/>
            <w:lang w:val="en-US" w:eastAsia="ja-JP"/>
          </w:rPr>
          <m:t>j</m:t>
        </m:r>
      </m:oMath>
      <w:r>
        <w:rPr>
          <w:lang w:val="en-US" w:eastAsia="zh-CN"/>
        </w:rPr>
        <w:t xml:space="preserve"> denotes sampling occasion during </w:t>
      </w:r>
      <w:proofErr w:type="gramStart"/>
      <w:r>
        <w:rPr>
          <w:lang w:val="en-US" w:eastAsia="zh-CN"/>
        </w:rPr>
        <w:t>time period</w:t>
      </w:r>
      <w:proofErr w:type="gramEnd"/>
      <m:oMath>
        <m:r>
          <m:rPr>
            <m:sty m:val="p"/>
          </m:rPr>
          <w:rPr>
            <w:rFonts w:ascii="Cambria Math" w:hAnsi="Cambria Math"/>
            <w:lang w:val="en-US" w:eastAsia="zh-CN"/>
          </w:rPr>
          <m:t xml:space="preserve"> T1</m:t>
        </m:r>
      </m:oMath>
      <w:r>
        <w:rPr>
          <w:lang w:val="en-US" w:eastAsia="zh-CN"/>
        </w:rPr>
        <w:t xml:space="preserve"> . A sampling occasion is 1 symbol.</w:t>
      </w:r>
    </w:p>
    <w:p w14:paraId="2407586D" w14:textId="77777777" w:rsidR="00ED4878" w:rsidRDefault="00000000" w:rsidP="00ED4878">
      <w:pPr>
        <w:pStyle w:val="B2"/>
        <w:rPr>
          <w:rFonts w:eastAsia="Arial Unicode MS"/>
          <w:kern w:val="2"/>
          <w:lang w:val="en-US" w:eastAsia="zh-CN"/>
        </w:rPr>
      </w:pPr>
      <m:oMath>
        <m:sSub>
          <m:sSubPr>
            <m:ctrlPr>
              <w:rPr>
                <w:rFonts w:ascii="Cambria Math" w:eastAsia="DengXian" w:hAnsi="Cambria Math"/>
                <w:lang w:val="en-US"/>
              </w:rPr>
            </m:ctrlPr>
          </m:sSubPr>
          <m:e>
            <m:r>
              <m:rPr>
                <m:sty m:val="p"/>
              </m:rPr>
              <w:rPr>
                <w:rFonts w:ascii="Cambria Math" w:hAnsi="Cambria Math"/>
                <w:lang w:val="en-US" w:eastAsia="zh-CN"/>
              </w:rPr>
              <m:t>P</m:t>
            </m:r>
          </m:e>
          <m:sub>
            <m:r>
              <m:rPr>
                <m:sty m:val="p"/>
              </m:rPr>
              <w:rPr>
                <w:rFonts w:ascii="Cambria Math" w:hAnsi="Cambria Math"/>
                <w:lang w:val="en-US" w:eastAsia="zh-CN"/>
              </w:rPr>
              <m:t>j</m:t>
            </m:r>
          </m:sub>
        </m:sSub>
        <m:r>
          <m:rPr>
            <m:sty m:val="p"/>
          </m:rPr>
          <w:rPr>
            <w:rFonts w:ascii="Cambria Math" w:hAnsi="Cambria Math"/>
            <w:lang w:val="en-US" w:eastAsia="zh-CN"/>
          </w:rPr>
          <m:t>(T1)</m:t>
        </m:r>
      </m:oMath>
      <w:r w:rsidR="00ED4878">
        <w:rPr>
          <w:lang w:val="en-US" w:eastAsia="zh-CN"/>
        </w:rPr>
        <w:t xml:space="preserve"> denotes total number of PDSCH PRBs available for sampling occasion </w:t>
      </w:r>
      <w:r w:rsidR="00ED4878">
        <w:rPr>
          <w:i/>
          <w:iCs/>
          <w:lang w:val="en-US" w:eastAsia="zh-CN"/>
        </w:rPr>
        <w:t>j</w:t>
      </w:r>
      <w:r w:rsidR="00ED4878">
        <w:rPr>
          <w:lang w:val="en-US" w:eastAsia="zh-CN"/>
        </w:rPr>
        <w:t xml:space="preserve"> on single MIMO layer per cell.</w:t>
      </w:r>
    </w:p>
    <w:p w14:paraId="48D81DFF" w14:textId="77777777" w:rsidR="00ED4878" w:rsidRDefault="00ED4878" w:rsidP="00ED4878">
      <w:pPr>
        <w:pStyle w:val="B2"/>
        <w:rPr>
          <w:rFonts w:eastAsia="DengXian"/>
          <w:lang w:val="en-US" w:eastAsia="zh-CN"/>
        </w:rPr>
      </w:pPr>
      <m:oMath>
        <m:r>
          <m:rPr>
            <m:sty m:val="p"/>
          </m:rPr>
          <w:rPr>
            <w:rFonts w:ascii="Cambria Math" w:hAnsi="Cambria Math"/>
            <w:lang w:val="en-US" w:eastAsia="ja-JP"/>
          </w:rPr>
          <m:t>T1</m:t>
        </m:r>
      </m:oMath>
      <w:r>
        <w:rPr>
          <w:lang w:val="en-US" w:eastAsia="zh-CN"/>
        </w:rPr>
        <w:t xml:space="preserve"> denotes the </w:t>
      </w:r>
      <w:proofErr w:type="gramStart"/>
      <w:r>
        <w:rPr>
          <w:lang w:val="en-US" w:eastAsia="zh-CN"/>
        </w:rPr>
        <w:t>time period</w:t>
      </w:r>
      <w:proofErr w:type="gramEnd"/>
      <w:r>
        <w:rPr>
          <w:lang w:val="en-US" w:eastAsia="zh-CN"/>
        </w:rPr>
        <w:t xml:space="preserve"> during which the measurement is performed to calculate </w:t>
      </w:r>
      <m:oMath>
        <m:r>
          <m:rPr>
            <m:sty m:val="p"/>
          </m:rPr>
          <w:rPr>
            <w:rFonts w:ascii="Cambria Math" w:hAnsi="Cambria Math"/>
            <w:sz w:val="18"/>
            <w:lang w:eastAsia="ja-JP"/>
          </w:rPr>
          <m:t>M(T1)</m:t>
        </m:r>
      </m:oMath>
      <w:r>
        <w:rPr>
          <w:lang w:val="en-US" w:eastAsia="zh-CN"/>
        </w:rPr>
        <w:t>, e.g. 15min, 1 hour, etc.</w:t>
      </w:r>
    </w:p>
    <w:p w14:paraId="260395A8" w14:textId="77777777" w:rsidR="00ED4878" w:rsidRDefault="00ED4878" w:rsidP="00ED4878">
      <w:pPr>
        <w:pStyle w:val="B2"/>
        <w:rPr>
          <w:rFonts w:eastAsia="SimSun"/>
          <w:lang w:val="en-US" w:eastAsia="zh-CN"/>
        </w:rPr>
      </w:pPr>
      <m:oMath>
        <m:r>
          <m:rPr>
            <m:sty m:val="p"/>
          </m:rPr>
          <w:rPr>
            <w:rFonts w:ascii="Cambria Math" w:hAnsi="Cambria Math" w:hint="eastAsia"/>
            <w:lang w:val="en-US" w:eastAsia="zh-CN"/>
          </w:rPr>
          <m:t>β</m:t>
        </m:r>
      </m:oMath>
      <w:r>
        <w:rPr>
          <w:lang w:val="en-US" w:eastAsia="zh-CN"/>
        </w:rPr>
        <w:t xml:space="preserve"> is a variable factor for MIMO layers assigned with the maximum </w:t>
      </w:r>
      <m:oMath>
        <m:r>
          <m:rPr>
            <m:sty m:val="p"/>
          </m:rPr>
          <w:rPr>
            <w:rFonts w:ascii="Cambria Math" w:hAnsi="Cambria Math"/>
            <w:lang w:val="en-US" w:eastAsia="zh-CN"/>
          </w:rPr>
          <m:t>LaveDL</m:t>
        </m:r>
      </m:oMath>
      <w:r>
        <w:rPr>
          <w:lang w:val="en-US" w:eastAsia="zh-CN"/>
        </w:rPr>
        <w:t xml:space="preserve"> during </w:t>
      </w:r>
      <w:proofErr w:type="gramStart"/>
      <w:r>
        <w:rPr>
          <w:lang w:val="en-US" w:eastAsia="zh-CN"/>
        </w:rPr>
        <w:t>time period</w:t>
      </w:r>
      <w:proofErr w:type="gramEnd"/>
      <w:r>
        <w:rPr>
          <w:lang w:val="en-US" w:eastAsia="zh-CN"/>
        </w:rPr>
        <w:t xml:space="preserve"> </w:t>
      </w:r>
      <m:oMath>
        <m:r>
          <m:rPr>
            <m:sty m:val="p"/>
          </m:rPr>
          <w:rPr>
            <w:rFonts w:ascii="Cambria Math" w:hAnsi="Cambria Math"/>
            <w:lang w:val="en-US" w:eastAsia="zh-CN"/>
          </w:rPr>
          <m:t>T</m:t>
        </m:r>
      </m:oMath>
      <w:r>
        <w:rPr>
          <w:lang w:val="en-US" w:eastAsia="zh-CN"/>
        </w:rPr>
        <w:t xml:space="preserve">2 with float value 1.00-100.00. For this measurement, the same </w:t>
      </w:r>
      <w:r>
        <w:rPr>
          <w:rFonts w:hint="eastAsia"/>
          <w:lang w:val="en-US" w:eastAsia="zh-CN"/>
        </w:rPr>
        <w:t>β</w:t>
      </w:r>
      <w:r>
        <w:rPr>
          <w:lang w:val="en-US" w:eastAsia="zh-CN"/>
        </w:rPr>
        <w:t xml:space="preserve"> value is used for the entire duration of T1.</w:t>
      </w:r>
    </w:p>
    <w:p w14:paraId="72911596" w14:textId="77777777" w:rsidR="00ED4878" w:rsidRDefault="00ED4878" w:rsidP="00ED4878">
      <w:pPr>
        <w:pStyle w:val="B2"/>
        <w:rPr>
          <w:lang w:val="en-US" w:eastAsia="zh-CN"/>
        </w:rPr>
      </w:pPr>
      <m:oMath>
        <m:r>
          <m:rPr>
            <m:sty m:val="p"/>
          </m:rPr>
          <w:rPr>
            <w:rFonts w:ascii="Cambria Math" w:hAnsi="Cambria Math"/>
            <w:lang w:val="en-US" w:eastAsia="zh-CN"/>
          </w:rPr>
          <m:t>LaveDL(T)</m:t>
        </m:r>
      </m:oMath>
      <w:r>
        <w:rPr>
          <w:lang w:val="en-US" w:eastAsia="zh-CN"/>
        </w:rPr>
        <w:t xml:space="preserve"> is the </w:t>
      </w:r>
      <w:r>
        <w:rPr>
          <w:snapToGrid w:val="0"/>
        </w:rPr>
        <w:t>"</w:t>
      </w:r>
      <w:r>
        <w:rPr>
          <w:lang w:val="en-US" w:eastAsia="zh-CN"/>
        </w:rPr>
        <w:t>Average value of scheduled MIMO layers per PRB on the DL</w:t>
      </w:r>
      <w:r>
        <w:rPr>
          <w:snapToGrid w:val="0"/>
        </w:rPr>
        <w:t>"</w:t>
      </w:r>
      <w:r>
        <w:rPr>
          <w:lang w:val="en-US" w:eastAsia="zh-CN"/>
        </w:rPr>
        <w:t xml:space="preserve">, during </w:t>
      </w:r>
      <w:proofErr w:type="gramStart"/>
      <w:r>
        <w:rPr>
          <w:lang w:val="en-US" w:eastAsia="zh-CN"/>
        </w:rPr>
        <w:t>time period</w:t>
      </w:r>
      <w:proofErr w:type="gramEnd"/>
      <w:r>
        <w:rPr>
          <w:lang w:val="en-US" w:eastAsia="zh-CN"/>
        </w:rPr>
        <w:t xml:space="preserve"> </w:t>
      </w:r>
      <m:oMath>
        <m:r>
          <m:rPr>
            <m:sty m:val="p"/>
          </m:rPr>
          <w:rPr>
            <w:rFonts w:ascii="Cambria Math" w:hAnsi="Cambria Math"/>
            <w:lang w:val="en-US" w:eastAsia="zh-CN"/>
          </w:rPr>
          <m:t>T</m:t>
        </m:r>
      </m:oMath>
      <w:r>
        <w:rPr>
          <w:lang w:val="en-US" w:eastAsia="zh-CN"/>
        </w:rPr>
        <w:t xml:space="preserve"> with float value 1.00-100.00, as defined in 5.1.1.30. </w:t>
      </w:r>
    </w:p>
    <w:p w14:paraId="42F6073D" w14:textId="77777777" w:rsidR="00ED4878" w:rsidRDefault="00ED4878" w:rsidP="00ED4878">
      <w:pPr>
        <w:pStyle w:val="B2"/>
        <w:rPr>
          <w:lang w:val="en-US" w:eastAsia="zh-CN"/>
        </w:rPr>
      </w:pPr>
      <m:oMath>
        <m:r>
          <m:rPr>
            <m:sty m:val="p"/>
          </m:rPr>
          <w:rPr>
            <w:rFonts w:ascii="Cambria Math" w:hAnsi="Cambria Math"/>
            <w:lang w:val="en-US" w:eastAsia="ja-JP"/>
          </w:rPr>
          <m:t>T</m:t>
        </m:r>
      </m:oMath>
      <w:r>
        <w:rPr>
          <w:lang w:val="en-US" w:eastAsia="zh-CN"/>
        </w:rPr>
        <w:t xml:space="preserve"> denotes </w:t>
      </w:r>
      <w:proofErr w:type="gramStart"/>
      <w:r>
        <w:rPr>
          <w:lang w:val="en-US" w:eastAsia="zh-CN"/>
        </w:rPr>
        <w:t>time period</w:t>
      </w:r>
      <w:proofErr w:type="gramEnd"/>
      <w:r>
        <w:rPr>
          <w:lang w:val="en-US" w:eastAsia="zh-CN"/>
        </w:rPr>
        <w:t xml:space="preserve"> during which the measurement is performed to calculate </w:t>
      </w:r>
      <m:oMath>
        <m:r>
          <m:rPr>
            <m:sty m:val="p"/>
          </m:rPr>
          <w:rPr>
            <w:rFonts w:ascii="Cambria Math" w:hAnsi="Cambria Math"/>
            <w:lang w:val="en-US" w:eastAsia="zh-CN"/>
          </w:rPr>
          <m:t>LaveDL(T)</m:t>
        </m:r>
      </m:oMath>
      <w:r>
        <w:rPr>
          <w:lang w:val="en-US" w:eastAsia="zh-CN"/>
        </w:rPr>
        <w:t>, as defined in 5.1.1.30.</w:t>
      </w:r>
    </w:p>
    <w:p w14:paraId="738090CA" w14:textId="77777777" w:rsidR="00ED4878" w:rsidRDefault="00ED4878" w:rsidP="00ED4878">
      <w:pPr>
        <w:pStyle w:val="B2"/>
        <w:rPr>
          <w:lang w:val="en-US" w:eastAsia="zh-CN"/>
        </w:rPr>
      </w:pPr>
      <m:oMath>
        <m:r>
          <m:rPr>
            <m:sty m:val="p"/>
          </m:rPr>
          <w:rPr>
            <w:rFonts w:ascii="Cambria Math" w:hAnsi="Cambria Math"/>
            <w:lang w:val="en-US" w:eastAsia="ja-JP"/>
          </w:rPr>
          <m:t>T2</m:t>
        </m:r>
      </m:oMath>
      <w:r>
        <w:rPr>
          <w:lang w:val="en-US" w:eastAsia="zh-CN"/>
        </w:rPr>
        <w:t xml:space="preserve"> is the </w:t>
      </w:r>
      <w:proofErr w:type="gramStart"/>
      <w:r>
        <w:rPr>
          <w:lang w:val="en-US" w:eastAsia="zh-CN"/>
        </w:rPr>
        <w:t>time period</w:t>
      </w:r>
      <w:proofErr w:type="gramEnd"/>
      <w:r>
        <w:rPr>
          <w:lang w:val="en-US" w:eastAsia="zh-CN"/>
        </w:rPr>
        <w:t xml:space="preserve"> during which the measurement is performed to calculate </w:t>
      </w:r>
      <m:oMath>
        <m:r>
          <m:rPr>
            <m:sty m:val="p"/>
          </m:rPr>
          <w:rPr>
            <w:rFonts w:ascii="Cambria Math" w:hAnsi="Cambria Math" w:hint="eastAsia"/>
            <w:lang w:val="en-US" w:eastAsia="zh-CN"/>
          </w:rPr>
          <m:t>β</m:t>
        </m:r>
      </m:oMath>
      <w:r>
        <w:rPr>
          <w:lang w:val="en-US" w:eastAsia="zh-CN"/>
        </w:rPr>
        <w:t>, e.g.1 week, etc.</w:t>
      </w:r>
    </w:p>
    <w:p w14:paraId="263F8939" w14:textId="77777777" w:rsidR="00ED4878" w:rsidRDefault="00ED4878" w:rsidP="00ED4878">
      <w:pPr>
        <w:pStyle w:val="B10"/>
        <w:rPr>
          <w:lang w:val="de-CH"/>
        </w:rPr>
      </w:pPr>
      <w:r>
        <w:t>d)</w:t>
      </w:r>
      <w:r>
        <w:tab/>
        <w:t>A single integer value from 0 to 100.</w:t>
      </w:r>
    </w:p>
    <w:p w14:paraId="6E8022A6" w14:textId="77777777" w:rsidR="00ED4878" w:rsidRDefault="00ED4878" w:rsidP="00ED4878">
      <w:pPr>
        <w:pStyle w:val="B10"/>
        <w:rPr>
          <w:lang w:val="en-US"/>
        </w:rPr>
      </w:pPr>
      <w:r>
        <w:rPr>
          <w:lang w:val="en-US"/>
        </w:rPr>
        <w:t>e)</w:t>
      </w:r>
      <w:r>
        <w:rPr>
          <w:lang w:val="en-US"/>
        </w:rPr>
        <w:tab/>
      </w:r>
      <w:proofErr w:type="spellStart"/>
      <w:r>
        <w:rPr>
          <w:lang w:val="en-US"/>
        </w:rPr>
        <w:t>RRU.PrbTot</w:t>
      </w:r>
      <w:r>
        <w:rPr>
          <w:lang w:val="en-US" w:eastAsia="zh-CN"/>
        </w:rPr>
        <w:t>Sdm</w:t>
      </w:r>
      <w:r>
        <w:rPr>
          <w:lang w:val="en-US"/>
        </w:rPr>
        <w:t>Dl</w:t>
      </w:r>
      <w:proofErr w:type="spellEnd"/>
      <w:r>
        <w:rPr>
          <w:lang w:val="en-US" w:eastAsia="zh-CN"/>
        </w:rPr>
        <w:t>, which indicates the DL SDM PRB Usage in a Cell supporting MIMO.</w:t>
      </w:r>
    </w:p>
    <w:p w14:paraId="44BE3D6E" w14:textId="77777777" w:rsidR="00ED4878" w:rsidRDefault="00ED4878" w:rsidP="00ED4878">
      <w:pPr>
        <w:pStyle w:val="B10"/>
        <w:rPr>
          <w:lang w:val="de-CH"/>
        </w:rPr>
      </w:pPr>
      <w:r>
        <w:t>f)</w:t>
      </w:r>
      <w:r>
        <w:tab/>
      </w:r>
      <w:proofErr w:type="spellStart"/>
      <w:r>
        <w:t>NRCellDU</w:t>
      </w:r>
      <w:proofErr w:type="spellEnd"/>
      <w:r>
        <w:t xml:space="preserve"> </w:t>
      </w:r>
    </w:p>
    <w:p w14:paraId="51477A01" w14:textId="77777777" w:rsidR="00ED4878" w:rsidRDefault="00ED4878" w:rsidP="00ED4878">
      <w:pPr>
        <w:pStyle w:val="B10"/>
        <w:rPr>
          <w:lang w:val="en-GB"/>
        </w:rPr>
      </w:pPr>
      <w:r>
        <w:t>g)</w:t>
      </w:r>
      <w:r>
        <w:tab/>
        <w:t>Valid for packet switched traffic</w:t>
      </w:r>
    </w:p>
    <w:p w14:paraId="3E20586C" w14:textId="77777777" w:rsidR="00ED4878" w:rsidRDefault="00ED4878" w:rsidP="00ED4878">
      <w:pPr>
        <w:pStyle w:val="B10"/>
      </w:pPr>
      <w:r>
        <w:rPr>
          <w:lang w:eastAsia="zh-CN"/>
        </w:rPr>
        <w:t>h)</w:t>
      </w:r>
      <w:r>
        <w:rPr>
          <w:lang w:eastAsia="zh-CN"/>
        </w:rPr>
        <w:tab/>
        <w:t>5GS</w:t>
      </w:r>
    </w:p>
    <w:p w14:paraId="79ECFBD3" w14:textId="77777777" w:rsidR="00ED4878" w:rsidRDefault="00ED4878" w:rsidP="00ED4878">
      <w:pPr>
        <w:pStyle w:val="B10"/>
        <w:rPr>
          <w:lang w:eastAsia="zh-CN"/>
        </w:rPr>
      </w:pPr>
      <w:proofErr w:type="spellStart"/>
      <w:r>
        <w:rPr>
          <w:lang w:eastAsia="zh-CN"/>
        </w:rPr>
        <w:t>i</w:t>
      </w:r>
      <w:proofErr w:type="spellEnd"/>
      <w:r>
        <w:rPr>
          <w:lang w:eastAsia="zh-CN"/>
        </w:rPr>
        <w:t>)</w:t>
      </w:r>
      <w:r>
        <w:rPr>
          <w:lang w:eastAsia="zh-CN"/>
        </w:rPr>
        <w:tab/>
        <w:t xml:space="preserve">One usage of this measurement is for monitoring the </w:t>
      </w:r>
      <w:r>
        <w:rPr>
          <w:lang w:val="en-US" w:eastAsia="zh-CN"/>
        </w:rPr>
        <w:t>DL R</w:t>
      </w:r>
      <w:proofErr w:type="spellStart"/>
      <w:r>
        <w:rPr>
          <w:lang w:eastAsia="zh-CN"/>
        </w:rPr>
        <w:t>adio</w:t>
      </w:r>
      <w:proofErr w:type="spellEnd"/>
      <w:r>
        <w:rPr>
          <w:lang w:eastAsia="zh-CN"/>
        </w:rPr>
        <w:t xml:space="preserve"> </w:t>
      </w:r>
      <w:r>
        <w:rPr>
          <w:lang w:val="en-US" w:eastAsia="zh-CN"/>
        </w:rPr>
        <w:t>R</w:t>
      </w:r>
      <w:proofErr w:type="spellStart"/>
      <w:r>
        <w:rPr>
          <w:lang w:eastAsia="zh-CN"/>
        </w:rPr>
        <w:t>esource</w:t>
      </w:r>
      <w:proofErr w:type="spellEnd"/>
      <w:r>
        <w:rPr>
          <w:lang w:eastAsia="zh-CN"/>
        </w:rPr>
        <w:t xml:space="preserve"> </w:t>
      </w:r>
      <w:r>
        <w:rPr>
          <w:lang w:val="en-US" w:eastAsia="zh-CN"/>
        </w:rPr>
        <w:t>U</w:t>
      </w:r>
      <w:proofErr w:type="spellStart"/>
      <w:r>
        <w:rPr>
          <w:lang w:eastAsia="zh-CN"/>
        </w:rPr>
        <w:t>tilization</w:t>
      </w:r>
      <w:proofErr w:type="spellEnd"/>
      <w:r>
        <w:rPr>
          <w:lang w:eastAsia="zh-CN"/>
        </w:rPr>
        <w:t xml:space="preserve"> in </w:t>
      </w:r>
      <w:r>
        <w:rPr>
          <w:lang w:val="en-US" w:eastAsia="zh-CN"/>
        </w:rPr>
        <w:t xml:space="preserve">a </w:t>
      </w:r>
      <w:r>
        <w:rPr>
          <w:lang w:eastAsia="zh-CN"/>
        </w:rPr>
        <w:t>cell</w:t>
      </w:r>
      <w:r>
        <w:rPr>
          <w:lang w:val="en-US" w:eastAsia="zh-CN"/>
        </w:rPr>
        <w:t xml:space="preserve"> </w:t>
      </w:r>
      <w:r>
        <w:rPr>
          <w:lang w:eastAsia="zh-CN"/>
        </w:rPr>
        <w:t>supporting MIMO.</w:t>
      </w:r>
    </w:p>
    <w:p w14:paraId="1385D0A1" w14:textId="77777777" w:rsidR="00ED4878" w:rsidRDefault="00ED4878" w:rsidP="00ED4878">
      <w:pPr>
        <w:pStyle w:val="B10"/>
        <w:rPr>
          <w:lang w:eastAsia="zh-CN"/>
        </w:rPr>
      </w:pPr>
    </w:p>
    <w:p w14:paraId="0FA17773" w14:textId="3C550BF9" w:rsidR="00ED4878" w:rsidDel="00F80DED" w:rsidRDefault="00ED4878" w:rsidP="00ED4878">
      <w:pPr>
        <w:pStyle w:val="Heading5"/>
        <w:rPr>
          <w:moveFrom w:id="153" w:author="Zu Qiang (SA5#159)" w:date="2025-01-24T10:15:00Z"/>
          <w:rFonts w:ascii="Times New Roman" w:eastAsia="SimSun" w:hAnsi="Times New Roman"/>
          <w:color w:val="000000"/>
          <w:sz w:val="20"/>
        </w:rPr>
      </w:pPr>
      <w:bookmarkStart w:id="154" w:name="_Toc187402494"/>
      <w:moveFromRangeStart w:id="155" w:author="Zu Qiang (SA5#159)" w:date="2025-01-24T10:15:00Z" w:name="move188606135"/>
      <w:moveFrom w:id="156" w:author="Zu Qiang (SA5#159)" w:date="2025-01-24T10:15:00Z">
        <w:r w:rsidDel="00F80DED">
          <w:rPr>
            <w:rFonts w:ascii="Times New Roman" w:eastAsia="SimSun" w:hAnsi="Times New Roman"/>
            <w:color w:val="000000"/>
            <w:sz w:val="20"/>
          </w:rPr>
          <w:t>5.1.</w:t>
        </w:r>
        <w:r w:rsidDel="00F80DED">
          <w:rPr>
            <w:rFonts w:ascii="Times New Roman" w:eastAsia="SimSun" w:hAnsi="Times New Roman"/>
            <w:color w:val="000000"/>
            <w:sz w:val="20"/>
            <w:lang w:eastAsia="zh-CN"/>
          </w:rPr>
          <w:t>1</w:t>
        </w:r>
        <w:r w:rsidDel="00F80DED">
          <w:rPr>
            <w:rFonts w:ascii="Times New Roman" w:eastAsia="SimSun" w:hAnsi="Times New Roman"/>
            <w:color w:val="000000"/>
            <w:sz w:val="20"/>
          </w:rPr>
          <w:t>.</w:t>
        </w:r>
        <w:r w:rsidDel="00F80DED">
          <w:rPr>
            <w:rFonts w:ascii="Times New Roman" w:eastAsia="SimSun" w:hAnsi="Times New Roman"/>
            <w:color w:val="000000"/>
            <w:sz w:val="20"/>
            <w:lang w:eastAsia="zh-CN"/>
          </w:rPr>
          <w:t>2.14</w:t>
        </w:r>
        <w:r w:rsidDel="00F80DED">
          <w:rPr>
            <w:rFonts w:ascii="Times New Roman" w:eastAsia="SimSun" w:hAnsi="Times New Roman"/>
            <w:color w:val="000000"/>
            <w:sz w:val="20"/>
          </w:rPr>
          <w:tab/>
        </w:r>
        <w:r w:rsidDel="00F80DED">
          <w:rPr>
            <w:rFonts w:ascii="Times New Roman" w:eastAsia="SimSun" w:hAnsi="Times New Roman"/>
            <w:color w:val="000000"/>
            <w:sz w:val="20"/>
            <w:lang w:val="en-US" w:eastAsia="zh-CN"/>
          </w:rPr>
          <w:t xml:space="preserve">SDM </w:t>
        </w:r>
        <w:r w:rsidDel="00F80DED">
          <w:rPr>
            <w:rFonts w:ascii="Times New Roman" w:eastAsia="SimSun" w:hAnsi="Times New Roman"/>
            <w:color w:val="000000"/>
            <w:sz w:val="20"/>
          </w:rPr>
          <w:t>P</w:t>
        </w:r>
        <w:r w:rsidDel="00F80DED">
          <w:rPr>
            <w:rFonts w:ascii="Times New Roman" w:eastAsia="SimSun" w:hAnsi="Times New Roman"/>
            <w:color w:val="000000"/>
            <w:sz w:val="20"/>
            <w:lang w:val="en-US" w:eastAsia="zh-CN"/>
          </w:rPr>
          <w:t>U</w:t>
        </w:r>
        <w:r w:rsidDel="00F80DED">
          <w:rPr>
            <w:rFonts w:ascii="Times New Roman" w:eastAsia="SimSun" w:hAnsi="Times New Roman"/>
            <w:color w:val="000000"/>
            <w:sz w:val="20"/>
          </w:rPr>
          <w:t>SCH PRB Usage</w:t>
        </w:r>
        <w:bookmarkEnd w:id="154"/>
      </w:moveFrom>
    </w:p>
    <w:moveFromRangeEnd w:id="155"/>
    <w:p w14:paraId="4FDCA6D2" w14:textId="77777777" w:rsidR="00F80DED" w:rsidRPr="00F80DED" w:rsidRDefault="00F80DED" w:rsidP="00F80DED">
      <w:pPr>
        <w:pStyle w:val="Heading5"/>
        <w:rPr>
          <w:moveTo w:id="157" w:author="Zu Qiang (SA5#159)" w:date="2025-01-24T10:15:00Z"/>
          <w:rFonts w:eastAsia="SimSun" w:cs="Arial"/>
          <w:color w:val="000000"/>
          <w:szCs w:val="22"/>
        </w:rPr>
      </w:pPr>
      <w:moveToRangeStart w:id="158" w:author="Zu Qiang (SA5#159)" w:date="2025-01-24T10:15:00Z" w:name="move188606135"/>
      <w:moveTo w:id="159" w:author="Zu Qiang (SA5#159)" w:date="2025-01-24T10:15:00Z">
        <w:r w:rsidRPr="00F80DED">
          <w:rPr>
            <w:rFonts w:eastAsia="SimSun" w:cs="Arial"/>
            <w:color w:val="000000"/>
            <w:szCs w:val="22"/>
          </w:rPr>
          <w:t>5.1.</w:t>
        </w:r>
        <w:r w:rsidRPr="00F80DED">
          <w:rPr>
            <w:rFonts w:eastAsia="SimSun" w:cs="Arial"/>
            <w:color w:val="000000"/>
            <w:szCs w:val="22"/>
            <w:lang w:eastAsia="zh-CN"/>
          </w:rPr>
          <w:t>1</w:t>
        </w:r>
        <w:r w:rsidRPr="00F80DED">
          <w:rPr>
            <w:rFonts w:eastAsia="SimSun" w:cs="Arial"/>
            <w:color w:val="000000"/>
            <w:szCs w:val="22"/>
          </w:rPr>
          <w:t>.</w:t>
        </w:r>
        <w:r w:rsidRPr="00F80DED">
          <w:rPr>
            <w:rFonts w:eastAsia="SimSun" w:cs="Arial"/>
            <w:color w:val="000000"/>
            <w:szCs w:val="22"/>
            <w:lang w:eastAsia="zh-CN"/>
          </w:rPr>
          <w:t>2.14</w:t>
        </w:r>
        <w:r w:rsidRPr="00F80DED">
          <w:rPr>
            <w:rFonts w:eastAsia="SimSun" w:cs="Arial"/>
            <w:color w:val="000000"/>
            <w:szCs w:val="22"/>
          </w:rPr>
          <w:tab/>
        </w:r>
        <w:r w:rsidRPr="00F80DED">
          <w:rPr>
            <w:rFonts w:eastAsia="SimSun" w:cs="Arial"/>
            <w:color w:val="000000"/>
            <w:szCs w:val="22"/>
            <w:lang w:val="en-US" w:eastAsia="zh-CN"/>
          </w:rPr>
          <w:t xml:space="preserve">SDM </w:t>
        </w:r>
        <w:r w:rsidRPr="00F80DED">
          <w:rPr>
            <w:rFonts w:eastAsia="SimSun" w:cs="Arial"/>
            <w:color w:val="000000"/>
            <w:szCs w:val="22"/>
          </w:rPr>
          <w:t>P</w:t>
        </w:r>
        <w:r w:rsidRPr="00F80DED">
          <w:rPr>
            <w:rFonts w:eastAsia="SimSun" w:cs="Arial"/>
            <w:color w:val="000000"/>
            <w:szCs w:val="22"/>
            <w:lang w:val="en-US" w:eastAsia="zh-CN"/>
          </w:rPr>
          <w:t>U</w:t>
        </w:r>
        <w:r w:rsidRPr="00F80DED">
          <w:rPr>
            <w:rFonts w:eastAsia="SimSun" w:cs="Arial"/>
            <w:color w:val="000000"/>
            <w:szCs w:val="22"/>
          </w:rPr>
          <w:t>SCH PRB Usage</w:t>
        </w:r>
      </w:moveTo>
    </w:p>
    <w:moveToRangeEnd w:id="158"/>
    <w:p w14:paraId="40702AC7" w14:textId="77777777" w:rsidR="00ED4878" w:rsidRDefault="00ED4878" w:rsidP="00ED4878">
      <w:pPr>
        <w:pStyle w:val="B10"/>
        <w:rPr>
          <w:rFonts w:eastAsia="SimSun"/>
          <w:lang w:val="en-US" w:eastAsia="zh-CN"/>
        </w:rPr>
      </w:pPr>
      <w:r>
        <w:t>a)</w:t>
      </w:r>
      <w:r>
        <w:tab/>
        <w:t>Due to MIMO technology (strong Space Division Multiplexing ability), the cell capacity has been improved obviously.</w:t>
      </w:r>
      <w:r>
        <w:rPr>
          <w:lang w:val="en-US" w:eastAsia="zh-CN"/>
        </w:rPr>
        <w:t xml:space="preserve"> </w:t>
      </w:r>
      <w:r>
        <w:t>This measurement provides the total usage (in percentage) of P</w:t>
      </w:r>
      <w:r>
        <w:rPr>
          <w:lang w:val="en-US" w:eastAsia="zh-CN"/>
        </w:rPr>
        <w:t>U</w:t>
      </w:r>
      <w:r>
        <w:t>SCH physical resource blocks (PRB</w:t>
      </w:r>
      <w:r>
        <w:rPr>
          <w:lang w:val="en-US" w:eastAsia="zh-CN"/>
        </w:rPr>
        <w:t>s</w:t>
      </w:r>
      <w:r>
        <w:t>)</w:t>
      </w:r>
      <w:r>
        <w:rPr>
          <w:lang w:val="en-US" w:eastAsia="zh-CN"/>
        </w:rPr>
        <w:t>,</w:t>
      </w:r>
      <w:del w:id="160" w:author="Zu Qiang (SA5#159)" w:date="2025-01-24T10:15:00Z">
        <w:r w:rsidDel="008A70B8">
          <w:rPr>
            <w:lang w:val="en-US" w:eastAsia="zh-CN"/>
          </w:rPr>
          <w:delText xml:space="preserve"> </w:delText>
        </w:r>
      </w:del>
      <w:r>
        <w:rPr>
          <w:lang w:val="en-US"/>
        </w:rPr>
        <w:t xml:space="preserve"> </w:t>
      </w:r>
      <w:r>
        <w:rPr>
          <w:lang w:val="en-US" w:eastAsia="zh-CN"/>
        </w:rPr>
        <w:t>based on statistical MIMO layers</w:t>
      </w:r>
      <w:r>
        <w:t>. The objective is to measure</w:t>
      </w:r>
      <w:r>
        <w:rPr>
          <w:lang w:val="en-US" w:eastAsia="zh-CN"/>
        </w:rPr>
        <w:t xml:space="preserve"> the usage of</w:t>
      </w:r>
      <w:r>
        <w:rPr>
          <w:lang w:val="en-US"/>
        </w:rPr>
        <w:t xml:space="preserve"> </w:t>
      </w:r>
      <w:r>
        <w:rPr>
          <w:lang w:val="en-US" w:eastAsia="zh-CN"/>
        </w:rPr>
        <w:t>cell UL capacity in MIMO scenario</w:t>
      </w:r>
      <w:r>
        <w:t xml:space="preserve">.  A use-case is </w:t>
      </w:r>
      <w:r>
        <w:rPr>
          <w:lang w:val="en-US" w:eastAsia="zh-CN"/>
        </w:rPr>
        <w:t>wireless network workload</w:t>
      </w:r>
      <w:r>
        <w:t xml:space="preserve"> </w:t>
      </w:r>
      <w:proofErr w:type="spellStart"/>
      <w:r>
        <w:t>observa</w:t>
      </w:r>
      <w:r>
        <w:rPr>
          <w:lang w:val="en-US" w:eastAsia="zh-CN"/>
        </w:rPr>
        <w:t>tion</w:t>
      </w:r>
      <w:proofErr w:type="spellEnd"/>
      <w:r>
        <w:rPr>
          <w:lang w:val="en-US" w:eastAsia="zh-CN"/>
        </w:rPr>
        <w:t xml:space="preserve">. </w:t>
      </w:r>
    </w:p>
    <w:p w14:paraId="2A25F062" w14:textId="77777777" w:rsidR="00ED4878" w:rsidRDefault="00ED4878" w:rsidP="00ED4878">
      <w:pPr>
        <w:pStyle w:val="B10"/>
        <w:rPr>
          <w:lang w:val="de-CH"/>
        </w:rPr>
      </w:pPr>
      <w:r>
        <w:t>b)</w:t>
      </w:r>
      <w:r>
        <w:tab/>
        <w:t>SI</w:t>
      </w:r>
      <w:r>
        <w:rPr>
          <w:lang w:val="en-US" w:eastAsia="zh-CN"/>
        </w:rPr>
        <w:t xml:space="preserve"> </w:t>
      </w:r>
    </w:p>
    <w:p w14:paraId="0C839C26" w14:textId="77777777" w:rsidR="00ED4878" w:rsidRDefault="00ED4878" w:rsidP="00ED4878">
      <w:pPr>
        <w:ind w:left="568" w:hanging="284"/>
        <w:rPr>
          <w:lang w:val="en-GB"/>
        </w:rPr>
      </w:pPr>
      <w:r>
        <w:rPr>
          <w:snapToGrid w:val="0"/>
        </w:rPr>
        <w:t>c)</w:t>
      </w:r>
      <w:r>
        <w:rPr>
          <w:snapToGrid w:val="0"/>
        </w:rPr>
        <w:tab/>
        <w:t>This measurement is defined according to "PUSCH PRB Usage based on statistical MIMO layer in the UL per cell " in TS 38.314</w:t>
      </w:r>
      <w:r>
        <w:rPr>
          <w:snapToGrid w:val="0"/>
          <w:lang w:val="en-US" w:eastAsia="zh-CN"/>
        </w:rPr>
        <w:t xml:space="preserve"> </w:t>
      </w:r>
      <w:r>
        <w:rPr>
          <w:snapToGrid w:val="0"/>
        </w:rPr>
        <w:t xml:space="preserve">[29] </w:t>
      </w:r>
      <w:r>
        <w:t>as:</w:t>
      </w:r>
    </w:p>
    <w:p w14:paraId="300A084A" w14:textId="77777777" w:rsidR="00ED4878" w:rsidRDefault="00ED4878" w:rsidP="00ED4878">
      <w:pPr>
        <w:pStyle w:val="B2"/>
        <w:ind w:left="1420"/>
      </w:pPr>
      <m:oMathPara>
        <m:oMath>
          <m:r>
            <w:rPr>
              <w:rFonts w:ascii="Cambria Math" w:hAnsi="Cambria Math"/>
              <w:lang w:val="en-US" w:eastAsia="zh-CN"/>
            </w:rPr>
            <m:t>M</m:t>
          </m:r>
          <m:d>
            <m:dPr>
              <m:ctrlPr>
                <w:rPr>
                  <w:rFonts w:ascii="Cambria Math" w:hAnsi="Cambria Math"/>
                  <w:lang w:val="en-US"/>
                </w:rPr>
              </m:ctrlPr>
            </m:dPr>
            <m:e>
              <m:r>
                <w:rPr>
                  <w:rFonts w:ascii="Cambria Math" w:hAnsi="Cambria Math"/>
                  <w:lang w:val="en-US" w:eastAsia="zh-CN"/>
                </w:rPr>
                <m:t>T</m:t>
              </m:r>
              <m:r>
                <m:rPr>
                  <m:sty m:val="p"/>
                </m:rPr>
                <w:rPr>
                  <w:rFonts w:ascii="Cambria Math" w:hAnsi="Cambria Math"/>
                  <w:lang w:val="en-US" w:eastAsia="zh-CN"/>
                </w:rPr>
                <m:t>1</m:t>
              </m:r>
            </m:e>
          </m:d>
          <m:r>
            <m:rPr>
              <m:sty m:val="p"/>
            </m:rPr>
            <w:rPr>
              <w:rFonts w:ascii="Cambria Math" w:hAnsi="Cambria Math"/>
              <w:lang w:val="en-US" w:eastAsia="zh-CN"/>
            </w:rPr>
            <m:t>=</m:t>
          </m:r>
          <m:d>
            <m:dPr>
              <m:begChr m:val="⌊"/>
              <m:endChr m:val="⌋"/>
              <m:ctrlPr>
                <w:rPr>
                  <w:rFonts w:ascii="Cambria Math" w:hAnsi="Cambria Math"/>
                  <w:lang w:val="en-US"/>
                </w:rPr>
              </m:ctrlPr>
            </m:dPr>
            <m:e>
              <m:f>
                <m:fPr>
                  <m:ctrlPr>
                    <w:rPr>
                      <w:rFonts w:ascii="Cambria Math" w:hAnsi="Cambria Math"/>
                      <w:lang w:val="en-US"/>
                    </w:rPr>
                  </m:ctrlPr>
                </m:fPr>
                <m:num>
                  <m:nary>
                    <m:naryPr>
                      <m:chr m:val="∑"/>
                      <m:supHide m:val="1"/>
                      <m:ctrlPr>
                        <w:rPr>
                          <w:rFonts w:ascii="Cambria Math" w:hAnsi="Cambria Math"/>
                          <w:lang w:val="en-US"/>
                        </w:rPr>
                      </m:ctrlPr>
                    </m:naryPr>
                    <m:sub>
                      <m:r>
                        <m:rPr>
                          <m:sty m:val="p"/>
                        </m:rPr>
                        <w:rPr>
                          <w:rFonts w:ascii="Cambria Math" w:hAnsi="Cambria Math" w:cs="Cambria Math"/>
                          <w:lang w:val="en-US" w:eastAsia="zh-CN"/>
                        </w:rPr>
                        <m:t>∀</m:t>
                      </m:r>
                      <m:r>
                        <w:rPr>
                          <w:rFonts w:ascii="Cambria Math" w:hAnsi="Cambria Math"/>
                          <w:lang w:val="en-US" w:eastAsia="zh-CN"/>
                        </w:rPr>
                        <m:t>i</m:t>
                      </m:r>
                    </m:sub>
                    <m:sup/>
                    <m:e>
                      <m:nary>
                        <m:naryPr>
                          <m:chr m:val="∑"/>
                          <m:limLoc m:val="undOvr"/>
                          <m:supHide m:val="1"/>
                          <m:ctrlPr>
                            <w:rPr>
                              <w:rFonts w:ascii="Cambria Math" w:hAnsi="Cambria Math"/>
                              <w:lang w:val="en-US"/>
                            </w:rPr>
                          </m:ctrlPr>
                        </m:naryPr>
                        <m:sub>
                          <m:r>
                            <m:rPr>
                              <m:sty m:val="p"/>
                            </m:rPr>
                            <w:rPr>
                              <w:rFonts w:ascii="Cambria Math" w:hAnsi="Cambria Math"/>
                              <w:lang w:val="en-US" w:eastAsia="zh-CN"/>
                            </w:rPr>
                            <m:t>∀</m:t>
                          </m:r>
                          <m:r>
                            <w:rPr>
                              <w:rFonts w:ascii="Cambria Math" w:hAnsi="Cambria Math"/>
                              <w:lang w:val="en-US" w:eastAsia="zh-CN"/>
                            </w:rPr>
                            <m:t>j</m:t>
                          </m:r>
                        </m:sub>
                        <m:sup/>
                        <m:e>
                          <m:r>
                            <m:rPr>
                              <m:sty m:val="p"/>
                            </m:rPr>
                            <w:rPr>
                              <w:rFonts w:ascii="Cambria Math" w:hAnsi="Cambria Math"/>
                              <w:lang w:val="en-US" w:eastAsia="zh-CN"/>
                            </w:rPr>
                            <m:t>{</m:t>
                          </m:r>
                          <m:sSub>
                            <m:sSubPr>
                              <m:ctrlPr>
                                <w:rPr>
                                  <w:rFonts w:ascii="Cambria Math" w:hAnsi="Cambria Math"/>
                                  <w:iCs/>
                                  <w:lang w:val="en-US"/>
                                </w:rPr>
                              </m:ctrlPr>
                            </m:sSubPr>
                            <m:e>
                              <m:r>
                                <w:rPr>
                                  <w:rFonts w:ascii="Cambria Math" w:hAnsi="Cambria Math"/>
                                  <w:lang w:val="en-US" w:eastAsia="zh-CN"/>
                                </w:rPr>
                                <m:t>M</m:t>
                              </m:r>
                              <m:r>
                                <m:rPr>
                                  <m:sty m:val="p"/>
                                </m:rPr>
                                <w:rPr>
                                  <w:rFonts w:ascii="Cambria Math" w:hAnsi="Cambria Math"/>
                                  <w:lang w:val="en-US" w:eastAsia="zh-CN"/>
                                </w:rPr>
                                <m:t>1</m:t>
                              </m:r>
                            </m:e>
                            <m:sub>
                              <m:r>
                                <w:rPr>
                                  <w:rFonts w:ascii="Cambria Math" w:hAnsi="Cambria Math"/>
                                  <w:lang w:val="en-US" w:eastAsia="zh-CN"/>
                                </w:rPr>
                                <m:t>ij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sSub>
                            <m:sSubPr>
                              <m:ctrlPr>
                                <w:rPr>
                                  <w:rFonts w:ascii="Cambria Math" w:hAnsi="Cambria Math"/>
                                  <w:iCs/>
                                  <w:lang w:val="en-US"/>
                                </w:rPr>
                              </m:ctrlPr>
                            </m:sSubPr>
                            <m:e>
                              <m:r>
                                <w:rPr>
                                  <w:rFonts w:ascii="Cambria Math" w:hAnsi="Cambria Math"/>
                                  <w:lang w:val="en-US" w:eastAsia="zh-CN"/>
                                </w:rPr>
                                <m:t>L</m:t>
                              </m:r>
                            </m:e>
                            <m:sub>
                              <m:r>
                                <w:rPr>
                                  <w:rFonts w:ascii="Cambria Math" w:hAnsi="Cambria Math"/>
                                  <w:lang w:val="en-US" w:eastAsia="zh-CN"/>
                                </w:rPr>
                                <m:t>ij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e>
                      </m:nary>
                    </m:e>
                  </m:nary>
                </m:num>
                <m:den>
                  <m:nary>
                    <m:naryPr>
                      <m:chr m:val="∑"/>
                      <m:limLoc m:val="undOvr"/>
                      <m:supHide m:val="1"/>
                      <m:ctrlPr>
                        <w:rPr>
                          <w:rFonts w:ascii="Cambria Math" w:hAnsi="Cambria Math"/>
                          <w:lang w:val="en-US"/>
                        </w:rPr>
                      </m:ctrlPr>
                    </m:naryPr>
                    <m:sub>
                      <m:r>
                        <m:rPr>
                          <m:sty m:val="p"/>
                        </m:rPr>
                        <w:rPr>
                          <w:rFonts w:ascii="Cambria Math" w:hAnsi="Cambria Math"/>
                          <w:lang w:val="en-US" w:eastAsia="zh-CN"/>
                        </w:rPr>
                        <m:t>∀</m:t>
                      </m:r>
                      <m:r>
                        <w:rPr>
                          <w:rFonts w:ascii="Cambria Math" w:hAnsi="Cambria Math"/>
                          <w:lang w:val="en-US" w:eastAsia="zh-CN"/>
                        </w:rPr>
                        <m:t>j</m:t>
                      </m:r>
                    </m:sub>
                    <m:sup/>
                    <m:e>
                      <m:r>
                        <m:rPr>
                          <m:sty m:val="p"/>
                        </m:rPr>
                        <w:rPr>
                          <w:rFonts w:ascii="Cambria Math" w:hAnsi="Cambria Math"/>
                          <w:lang w:val="en-US" w:eastAsia="zh-CN"/>
                        </w:rPr>
                        <m:t>{</m:t>
                      </m:r>
                      <m:sSub>
                        <m:sSubPr>
                          <m:ctrlPr>
                            <w:rPr>
                              <w:rFonts w:ascii="Cambria Math" w:hAnsi="Cambria Math"/>
                              <w:iCs/>
                              <w:lang w:val="en-US"/>
                            </w:rPr>
                          </m:ctrlPr>
                        </m:sSubPr>
                        <m:e>
                          <m:r>
                            <w:rPr>
                              <w:rFonts w:ascii="Cambria Math" w:hAnsi="Cambria Math"/>
                              <w:lang w:val="en-US" w:eastAsia="zh-CN"/>
                            </w:rPr>
                            <m:t>P</m:t>
                          </m:r>
                        </m:e>
                        <m:sub>
                          <m:r>
                            <w:rPr>
                              <w:rFonts w:ascii="Cambria Math" w:hAnsi="Cambria Math"/>
                              <w:lang w:val="en-US" w:eastAsia="zh-CN"/>
                            </w:rPr>
                            <m:t>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e>
                  </m:nary>
                  <m:r>
                    <m:rPr>
                      <m:sty m:val="p"/>
                    </m:rPr>
                    <w:rPr>
                      <w:rFonts w:ascii="Cambria Math" w:eastAsia="MS Mincho" w:hAnsi="Cambria Math" w:cs="MS Mincho"/>
                      <w:lang w:val="en-US" w:eastAsia="zh-CN"/>
                    </w:rPr>
                    <m:t>*</m:t>
                  </m:r>
                  <m:r>
                    <w:rPr>
                      <w:rFonts w:ascii="Cambria Math" w:eastAsia="MS Mincho" w:hAnsi="Cambria Math" w:cs="MS Mincho"/>
                      <w:lang w:val="en-US" w:eastAsia="zh-CN"/>
                    </w:rPr>
                    <m:t>β</m:t>
                  </m:r>
                </m:den>
              </m:f>
              <m:r>
                <m:rPr>
                  <m:sty m:val="p"/>
                </m:rPr>
                <w:rPr>
                  <w:rFonts w:ascii="Cambria Math" w:hAnsi="Cambria Math"/>
                  <w:lang w:val="en-US" w:eastAsia="zh-CN"/>
                </w:rPr>
                <m:t>*100</m:t>
              </m:r>
            </m:e>
          </m:d>
        </m:oMath>
      </m:oMathPara>
    </w:p>
    <w:p w14:paraId="0BECD85A" w14:textId="77777777" w:rsidR="00ED4878" w:rsidRDefault="00ED4878" w:rsidP="00ED4878">
      <w:pPr>
        <w:pStyle w:val="B2"/>
        <w:ind w:left="2556"/>
      </w:pPr>
      <w:r>
        <w:tab/>
      </w:r>
      <m:oMath>
        <m:r>
          <w:rPr>
            <w:rFonts w:ascii="Cambria Math" w:hAnsi="Cambria Math"/>
            <w:lang w:val="en-US" w:eastAsia="zh-CN"/>
          </w:rPr>
          <m:t>β</m:t>
        </m:r>
        <m:r>
          <m:rPr>
            <m:sty m:val="p"/>
          </m:rPr>
          <w:rPr>
            <w:rFonts w:ascii="Cambria Math" w:hAnsi="Cambria Math"/>
            <w:lang w:val="de-CH" w:eastAsia="zh-CN"/>
          </w:rPr>
          <m:t>=</m:t>
        </m:r>
        <m:func>
          <m:funcPr>
            <m:ctrlPr>
              <w:rPr>
                <w:rFonts w:ascii="Cambria Math" w:hAnsi="Cambria Math"/>
                <w:lang w:val="en-US"/>
              </w:rPr>
            </m:ctrlPr>
          </m:funcPr>
          <m:fName>
            <m:limLow>
              <m:limLowPr>
                <m:ctrlPr>
                  <w:rPr>
                    <w:rFonts w:ascii="Cambria Math" w:hAnsi="Cambria Math"/>
                    <w:lang w:val="en-US"/>
                  </w:rPr>
                </m:ctrlPr>
              </m:limLowPr>
              <m:e>
                <m:r>
                  <m:rPr>
                    <m:sty m:val="p"/>
                  </m:rPr>
                  <w:rPr>
                    <w:rFonts w:ascii="Cambria Math" w:hAnsi="Cambria Math"/>
                    <w:lang w:val="de-CH" w:eastAsia="zh-CN"/>
                  </w:rPr>
                  <m:t>max</m:t>
                </m:r>
              </m:e>
              <m:lim>
                <m:r>
                  <w:rPr>
                    <w:rFonts w:ascii="Cambria Math" w:hAnsi="Cambria Math"/>
                    <w:lang w:val="en-US" w:eastAsia="zh-CN"/>
                  </w:rPr>
                  <m:t>T</m:t>
                </m:r>
                <m:r>
                  <m:rPr>
                    <m:sty m:val="p"/>
                  </m:rPr>
                  <w:rPr>
                    <w:rFonts w:ascii="Cambria Math" w:hAnsi="Cambria Math"/>
                    <w:lang w:val="de-CH" w:eastAsia="zh-CN"/>
                  </w:rPr>
                  <m:t>2</m:t>
                </m:r>
              </m:lim>
            </m:limLow>
          </m:fName>
          <m:e>
            <m:r>
              <w:rPr>
                <w:rFonts w:ascii="Cambria Math" w:hAnsi="Cambria Math"/>
                <w:lang w:val="en-US" w:eastAsia="zh-CN"/>
              </w:rPr>
              <m:t>LaveUL</m:t>
            </m:r>
            <m:r>
              <m:rPr>
                <m:sty m:val="p"/>
              </m:rPr>
              <w:rPr>
                <w:rFonts w:ascii="Cambria Math" w:hAnsi="Cambria Math"/>
                <w:lang w:val="de-CH" w:eastAsia="zh-CN"/>
              </w:rPr>
              <m:t>(</m:t>
            </m:r>
            <m:r>
              <w:rPr>
                <w:rFonts w:ascii="Cambria Math" w:hAnsi="Cambria Math"/>
                <w:lang w:val="en-US" w:eastAsia="zh-CN"/>
              </w:rPr>
              <m:t>T</m:t>
            </m:r>
            <m:r>
              <m:rPr>
                <m:sty m:val="p"/>
              </m:rPr>
              <w:rPr>
                <w:rFonts w:ascii="Cambria Math" w:hAnsi="Cambria Math"/>
                <w:lang w:val="de-CH" w:eastAsia="zh-CN"/>
              </w:rPr>
              <m:t>)</m:t>
            </m:r>
          </m:e>
        </m:func>
      </m:oMath>
      <w:r>
        <w:rPr>
          <w:lang w:val="de-CH"/>
        </w:rPr>
        <w:t xml:space="preserve"> </w:t>
      </w:r>
    </w:p>
    <w:p w14:paraId="1834A387" w14:textId="77777777" w:rsidR="00ED4878" w:rsidRDefault="00ED4878" w:rsidP="00ED4878">
      <w:pPr>
        <w:pStyle w:val="B2"/>
        <w:rPr>
          <w:lang w:eastAsia="zh-CN"/>
        </w:rPr>
      </w:pPr>
      <w:proofErr w:type="gramStart"/>
      <w:r>
        <w:rPr>
          <w:lang w:eastAsia="zh-CN"/>
        </w:rPr>
        <w:lastRenderedPageBreak/>
        <w:t>Where</w:t>
      </w:r>
      <w:proofErr w:type="gramEnd"/>
    </w:p>
    <w:p w14:paraId="367239AD" w14:textId="77777777" w:rsidR="00ED4878" w:rsidRDefault="00ED4878" w:rsidP="00ED4878">
      <w:pPr>
        <w:pStyle w:val="B2"/>
        <w:rPr>
          <w:lang w:val="en-US" w:eastAsia="zh-CN"/>
        </w:rPr>
      </w:pPr>
      <m:oMath>
        <m:r>
          <m:rPr>
            <m:sty m:val="p"/>
          </m:rPr>
          <w:rPr>
            <w:rFonts w:ascii="Cambria Math" w:hAnsi="Cambria Math"/>
            <w:sz w:val="18"/>
            <w:lang w:eastAsia="ja-JP"/>
          </w:rPr>
          <m:t>M(T1)</m:t>
        </m:r>
      </m:oMath>
      <w:r>
        <w:rPr>
          <w:lang w:val="en-US" w:eastAsia="zh-CN"/>
        </w:rPr>
        <w:t xml:space="preserve"> denotes t</w:t>
      </w:r>
      <w:proofErr w:type="spellStart"/>
      <w:r>
        <w:rPr>
          <w:lang w:eastAsia="zh-CN"/>
        </w:rPr>
        <w:t>otal</w:t>
      </w:r>
      <w:proofErr w:type="spellEnd"/>
      <w:r>
        <w:rPr>
          <w:lang w:eastAsia="zh-CN"/>
        </w:rPr>
        <w:t xml:space="preserve"> P</w:t>
      </w:r>
      <w:r>
        <w:rPr>
          <w:lang w:val="en-US" w:eastAsia="zh-CN"/>
        </w:rPr>
        <w:t>U</w:t>
      </w:r>
      <w:r>
        <w:rPr>
          <w:lang w:eastAsia="zh-CN"/>
        </w:rPr>
        <w:t xml:space="preserve">SCH PRB usage per </w:t>
      </w:r>
      <w:proofErr w:type="gramStart"/>
      <w:r>
        <w:rPr>
          <w:lang w:eastAsia="zh-CN"/>
        </w:rPr>
        <w:t>cell</w:t>
      </w:r>
      <w:proofErr w:type="gramEnd"/>
      <w:r>
        <w:rPr>
          <w:lang w:eastAsia="zh-CN"/>
        </w:rPr>
        <w:t xml:space="preserve"> which is percentage of PRBs used, averaged during time period </w:t>
      </w:r>
      <m:oMath>
        <m:r>
          <m:rPr>
            <m:sty m:val="p"/>
          </m:rPr>
          <w:rPr>
            <w:rFonts w:ascii="Cambria Math" w:hAnsi="Cambria Math"/>
            <w:lang w:eastAsia="ja-JP"/>
          </w:rPr>
          <m:t>T1</m:t>
        </m:r>
      </m:oMath>
      <w:r>
        <w:rPr>
          <w:lang w:eastAsia="ja-JP"/>
        </w:rPr>
        <w:t xml:space="preserve"> with </w:t>
      </w:r>
      <w:r>
        <w:rPr>
          <w:lang w:eastAsia="zh-CN"/>
        </w:rPr>
        <w:t>integer value.</w:t>
      </w:r>
    </w:p>
    <w:p w14:paraId="571B6E33" w14:textId="77777777" w:rsidR="00ED4878" w:rsidRDefault="00000000" w:rsidP="00ED4878">
      <w:pPr>
        <w:pStyle w:val="B2"/>
        <w:rPr>
          <w:rFonts w:eastAsia="DengXian"/>
          <w:lang w:val="en-US" w:eastAsia="zh-CN"/>
        </w:rPr>
      </w:pPr>
      <m:oMath>
        <m:sSub>
          <m:sSubPr>
            <m:ctrlPr>
              <w:rPr>
                <w:rFonts w:ascii="Cambria Math" w:eastAsia="DengXian" w:hAnsi="Cambria Math"/>
                <w:lang w:val="en-US"/>
              </w:rPr>
            </m:ctrlPr>
          </m:sSubPr>
          <m:e>
            <m:r>
              <m:rPr>
                <m:sty m:val="p"/>
              </m:rPr>
              <w:rPr>
                <w:rFonts w:ascii="Cambria Math" w:hAnsi="Cambria Math"/>
                <w:lang w:val="en-US" w:eastAsia="zh-CN"/>
              </w:rPr>
              <m:t>M1</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ED4878">
        <w:rPr>
          <w:lang w:val="en-US" w:eastAsia="zh-CN"/>
        </w:rPr>
        <w:t xml:space="preserve"> denotes a count of PUSCH PRBs used for traffic transmission for UE </w:t>
      </w:r>
      <m:oMath>
        <m:r>
          <m:rPr>
            <m:sty m:val="p"/>
          </m:rPr>
          <w:rPr>
            <w:rFonts w:ascii="Cambria Math" w:hAnsi="Cambria Math"/>
            <w:lang w:val="en-US" w:eastAsia="zh-CN"/>
          </w:rPr>
          <m:t>i</m:t>
        </m:r>
      </m:oMath>
      <w:r w:rsidR="00ED4878">
        <w:rPr>
          <w:lang w:val="en-US" w:eastAsia="zh-CN"/>
        </w:rPr>
        <w:t xml:space="preserve"> on single MIMO layer per cell at sampling occasion </w:t>
      </w:r>
      <m:oMath>
        <m:r>
          <m:rPr>
            <m:sty m:val="p"/>
          </m:rPr>
          <w:rPr>
            <w:rFonts w:ascii="Cambria Math" w:hAnsi="Cambria Math"/>
            <w:lang w:val="en-US" w:eastAsia="ja-JP"/>
          </w:rPr>
          <m:t>j</m:t>
        </m:r>
      </m:oMath>
      <w:r w:rsidR="00ED4878">
        <w:rPr>
          <w:lang w:val="en-US" w:eastAsia="zh-CN"/>
        </w:rPr>
        <w:t>. Counting unit for PRB is 1 Resource Block x 1 symbol. (1 Resource Block = 12 sub-carriers).</w:t>
      </w:r>
    </w:p>
    <w:p w14:paraId="525F77E3" w14:textId="77777777" w:rsidR="00ED4878" w:rsidRDefault="00000000" w:rsidP="00ED4878">
      <w:pPr>
        <w:pStyle w:val="B2"/>
        <w:rPr>
          <w:rFonts w:eastAsia="SimSun"/>
          <w:lang w:val="en-US" w:eastAsia="zh-CN"/>
        </w:rPr>
      </w:pPr>
      <m:oMath>
        <m:sSub>
          <m:sSubPr>
            <m:ctrlPr>
              <w:rPr>
                <w:rFonts w:ascii="Cambria Math" w:eastAsia="DengXian" w:hAnsi="Cambria Math"/>
                <w:lang w:val="en-US"/>
              </w:rPr>
            </m:ctrlPr>
          </m:sSubPr>
          <m:e>
            <m:r>
              <m:rPr>
                <m:sty m:val="p"/>
              </m:rPr>
              <w:rPr>
                <w:rFonts w:ascii="Cambria Math" w:hAnsi="Cambria Math"/>
                <w:lang w:val="en-US" w:eastAsia="zh-CN"/>
              </w:rPr>
              <m:t>L</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ED4878">
        <w:rPr>
          <w:lang w:val="en-US" w:eastAsia="zh-CN"/>
        </w:rPr>
        <w:t xml:space="preserve"> denotes the number of MIMO layers scheduled for UE </w:t>
      </w:r>
      <m:oMath>
        <m:r>
          <w:rPr>
            <w:rFonts w:ascii="Cambria Math" w:hAnsi="Cambria Math"/>
            <w:lang w:val="en-US" w:eastAsia="zh-CN"/>
          </w:rPr>
          <m:t>i</m:t>
        </m:r>
      </m:oMath>
      <w:r w:rsidR="00ED4878">
        <w:rPr>
          <w:lang w:val="en-US" w:eastAsia="zh-CN"/>
        </w:rPr>
        <w:t xml:space="preserve"> at sampling occasion</w:t>
      </w:r>
      <w:r w:rsidR="00ED4878">
        <w:rPr>
          <w:i/>
          <w:iCs/>
          <w:lang w:val="en-US" w:eastAsia="zh-CN"/>
        </w:rPr>
        <w:t xml:space="preserve"> </w:t>
      </w:r>
      <m:oMath>
        <m:r>
          <w:rPr>
            <w:rFonts w:ascii="Cambria Math" w:hAnsi="Cambria Math"/>
            <w:lang w:val="en-US" w:eastAsia="ja-JP"/>
          </w:rPr>
          <m:t>j</m:t>
        </m:r>
      </m:oMath>
      <w:r w:rsidR="00ED4878">
        <w:rPr>
          <w:lang w:val="en-US" w:eastAsia="zh-CN"/>
        </w:rPr>
        <w:t xml:space="preserve">. </w:t>
      </w:r>
    </w:p>
    <w:p w14:paraId="338725BE" w14:textId="77777777" w:rsidR="00ED4878" w:rsidRDefault="00ED4878" w:rsidP="00ED4878">
      <w:pPr>
        <w:pStyle w:val="B2"/>
        <w:rPr>
          <w:rFonts w:ascii="Arial" w:hAnsi="Arial"/>
          <w:kern w:val="2"/>
          <w:lang w:val="de-CH" w:eastAsia="zh-CN"/>
        </w:rPr>
      </w:pPr>
      <m:oMath>
        <m:r>
          <w:rPr>
            <w:rFonts w:ascii="Cambria Math" w:hAnsi="Cambria Math"/>
            <w:lang w:eastAsia="ja-JP"/>
          </w:rPr>
          <m:t>i</m:t>
        </m:r>
      </m:oMath>
      <w:r>
        <w:rPr>
          <w:rFonts w:hAnsi="Cambria Math"/>
          <w:lang w:val="en-US" w:eastAsia="zh-CN"/>
        </w:rPr>
        <w:t xml:space="preserve"> </w:t>
      </w:r>
      <w:r>
        <w:rPr>
          <w:lang w:val="en-US" w:eastAsia="zh-CN"/>
        </w:rPr>
        <w:t>denotes a</w:t>
      </w:r>
      <w:r>
        <w:rPr>
          <w:kern w:val="2"/>
          <w:lang w:eastAsia="zh-CN"/>
        </w:rPr>
        <w:t xml:space="preserve"> UE </w:t>
      </w:r>
      <m:oMath>
        <m:r>
          <w:rPr>
            <w:rFonts w:ascii="Cambria Math" w:hAnsi="Cambria Math"/>
            <w:kern w:val="2"/>
            <w:lang w:eastAsia="zh-CN"/>
          </w:rPr>
          <m:t>i</m:t>
        </m:r>
      </m:oMath>
      <w:r>
        <w:rPr>
          <w:kern w:val="2"/>
          <w:lang w:eastAsia="zh-CN"/>
        </w:rPr>
        <w:t xml:space="preserve"> that is scheduled during </w:t>
      </w:r>
      <w:proofErr w:type="gramStart"/>
      <w:r>
        <w:rPr>
          <w:kern w:val="2"/>
          <w:lang w:eastAsia="zh-CN"/>
        </w:rPr>
        <w:t>time period</w:t>
      </w:r>
      <w:proofErr w:type="gramEnd"/>
      <w:r>
        <w:rPr>
          <w:kern w:val="2"/>
          <w:lang w:eastAsia="zh-CN"/>
        </w:rPr>
        <w:t xml:space="preserve"> </w:t>
      </w:r>
      <m:oMath>
        <m:r>
          <m:rPr>
            <m:sty m:val="p"/>
          </m:rPr>
          <w:rPr>
            <w:rFonts w:ascii="Cambria Math" w:hAnsi="Cambria Math"/>
            <w:lang w:val="en-US" w:eastAsia="zh-CN"/>
          </w:rPr>
          <m:t>T1</m:t>
        </m:r>
      </m:oMath>
      <w:r>
        <w:rPr>
          <w:rFonts w:ascii="Arial" w:hAnsi="Arial"/>
          <w:kern w:val="2"/>
          <w:lang w:eastAsia="zh-CN"/>
        </w:rPr>
        <w:t>.</w:t>
      </w:r>
    </w:p>
    <w:p w14:paraId="62BFC18A" w14:textId="77777777" w:rsidR="00ED4878" w:rsidRDefault="00ED4878" w:rsidP="00ED4878">
      <w:pPr>
        <w:pStyle w:val="B2"/>
        <w:rPr>
          <w:rFonts w:eastAsia="DengXian"/>
          <w:lang w:val="en-US" w:eastAsia="zh-CN"/>
        </w:rPr>
      </w:pPr>
      <m:oMath>
        <m:r>
          <w:rPr>
            <w:rFonts w:ascii="Cambria Math" w:hAnsi="Cambria Math"/>
            <w:lang w:val="en-US" w:eastAsia="ja-JP"/>
          </w:rPr>
          <m:t>j</m:t>
        </m:r>
      </m:oMath>
      <w:r>
        <w:rPr>
          <w:lang w:val="en-US" w:eastAsia="zh-CN"/>
        </w:rPr>
        <w:t xml:space="preserve"> denotes sampling occasion during </w:t>
      </w:r>
      <w:proofErr w:type="gramStart"/>
      <w:r>
        <w:rPr>
          <w:lang w:val="en-US" w:eastAsia="zh-CN"/>
        </w:rPr>
        <w:t>time period</w:t>
      </w:r>
      <w:proofErr w:type="gramEnd"/>
      <m:oMath>
        <m:r>
          <m:rPr>
            <m:sty m:val="p"/>
          </m:rPr>
          <w:rPr>
            <w:rFonts w:ascii="Cambria Math" w:hAnsi="Cambria Math"/>
            <w:lang w:val="en-US" w:eastAsia="zh-CN"/>
          </w:rPr>
          <m:t xml:space="preserve"> T1</m:t>
        </m:r>
      </m:oMath>
      <w:r>
        <w:rPr>
          <w:lang w:val="en-US" w:eastAsia="zh-CN"/>
        </w:rPr>
        <w:t xml:space="preserve"> . A sampling occasion is 1 symbol.</w:t>
      </w:r>
    </w:p>
    <w:p w14:paraId="7170AAF7" w14:textId="77777777" w:rsidR="00ED4878" w:rsidRDefault="00000000" w:rsidP="00ED4878">
      <w:pPr>
        <w:pStyle w:val="B2"/>
        <w:rPr>
          <w:rFonts w:eastAsia="Arial Unicode MS"/>
          <w:kern w:val="2"/>
          <w:lang w:val="en-US" w:eastAsia="zh-CN"/>
        </w:rPr>
      </w:pPr>
      <m:oMath>
        <m:sSub>
          <m:sSubPr>
            <m:ctrlPr>
              <w:rPr>
                <w:rFonts w:ascii="Cambria Math" w:eastAsia="DengXian" w:hAnsi="Cambria Math"/>
                <w:lang w:val="en-US"/>
              </w:rPr>
            </m:ctrlPr>
          </m:sSubPr>
          <m:e>
            <m:r>
              <m:rPr>
                <m:sty m:val="p"/>
              </m:rPr>
              <w:rPr>
                <w:rFonts w:ascii="Cambria Math" w:hAnsi="Cambria Math"/>
                <w:lang w:val="en-US" w:eastAsia="zh-CN"/>
              </w:rPr>
              <m:t>P</m:t>
            </m:r>
          </m:e>
          <m:sub>
            <m:r>
              <m:rPr>
                <m:sty m:val="p"/>
              </m:rPr>
              <w:rPr>
                <w:rFonts w:ascii="Cambria Math" w:hAnsi="Cambria Math"/>
                <w:lang w:val="en-US" w:eastAsia="zh-CN"/>
              </w:rPr>
              <m:t>j</m:t>
            </m:r>
          </m:sub>
        </m:sSub>
        <m:r>
          <m:rPr>
            <m:sty m:val="p"/>
          </m:rPr>
          <w:rPr>
            <w:rFonts w:ascii="Cambria Math" w:hAnsi="Cambria Math"/>
            <w:lang w:val="en-US" w:eastAsia="zh-CN"/>
          </w:rPr>
          <m:t>(T1)</m:t>
        </m:r>
      </m:oMath>
      <w:r w:rsidR="00ED4878">
        <w:rPr>
          <w:lang w:val="en-US" w:eastAsia="zh-CN"/>
        </w:rPr>
        <w:t xml:space="preserve"> denotes total number of PUSCH PRB available for sampling occasion </w:t>
      </w:r>
      <w:r w:rsidR="00ED4878">
        <w:rPr>
          <w:i/>
          <w:iCs/>
          <w:lang w:val="en-US" w:eastAsia="zh-CN"/>
        </w:rPr>
        <w:t xml:space="preserve">j </w:t>
      </w:r>
      <w:r w:rsidR="00ED4878">
        <w:rPr>
          <w:lang w:val="en-US" w:eastAsia="zh-CN"/>
        </w:rPr>
        <w:t>on single MIMO layer per cell.</w:t>
      </w:r>
    </w:p>
    <w:p w14:paraId="0A5BABC9" w14:textId="77777777" w:rsidR="00ED4878" w:rsidRDefault="00ED4878" w:rsidP="00ED4878">
      <w:pPr>
        <w:pStyle w:val="B2"/>
        <w:rPr>
          <w:rFonts w:eastAsia="DengXian"/>
          <w:lang w:val="en-US" w:eastAsia="zh-CN"/>
        </w:rPr>
      </w:pPr>
      <m:oMath>
        <m:r>
          <m:rPr>
            <m:sty m:val="p"/>
          </m:rPr>
          <w:rPr>
            <w:rFonts w:ascii="Cambria Math" w:hAnsi="Cambria Math"/>
            <w:lang w:val="en-US" w:eastAsia="ja-JP"/>
          </w:rPr>
          <m:t>T1</m:t>
        </m:r>
      </m:oMath>
      <w:r>
        <w:rPr>
          <w:lang w:val="en-US" w:eastAsia="zh-CN"/>
        </w:rPr>
        <w:t xml:space="preserve"> denotes the </w:t>
      </w:r>
      <w:proofErr w:type="gramStart"/>
      <w:r>
        <w:rPr>
          <w:lang w:val="en-US" w:eastAsia="zh-CN"/>
        </w:rPr>
        <w:t>time period</w:t>
      </w:r>
      <w:proofErr w:type="gramEnd"/>
      <w:r>
        <w:rPr>
          <w:lang w:val="en-US" w:eastAsia="zh-CN"/>
        </w:rPr>
        <w:t xml:space="preserve"> during which the measurement is performed to calculate </w:t>
      </w:r>
      <m:oMath>
        <m:r>
          <m:rPr>
            <m:sty m:val="p"/>
          </m:rPr>
          <w:rPr>
            <w:rFonts w:ascii="Cambria Math" w:hAnsi="Cambria Math"/>
            <w:sz w:val="18"/>
            <w:lang w:eastAsia="ja-JP"/>
          </w:rPr>
          <m:t>M(T1)</m:t>
        </m:r>
      </m:oMath>
      <w:r>
        <w:rPr>
          <w:lang w:val="en-US" w:eastAsia="zh-CN"/>
        </w:rPr>
        <w:t>, e.g. 15min, 1 hour, etc.</w:t>
      </w:r>
    </w:p>
    <w:p w14:paraId="79DA00C7" w14:textId="77777777" w:rsidR="00ED4878" w:rsidRDefault="00ED4878" w:rsidP="00ED4878">
      <w:pPr>
        <w:pStyle w:val="B2"/>
        <w:rPr>
          <w:rFonts w:eastAsia="SimSun"/>
          <w:lang w:val="en-US" w:eastAsia="zh-CN"/>
        </w:rPr>
      </w:pPr>
      <m:oMath>
        <m:r>
          <m:rPr>
            <m:sty m:val="p"/>
          </m:rPr>
          <w:rPr>
            <w:rFonts w:ascii="Cambria Math" w:hAnsi="Cambria Math" w:hint="eastAsia"/>
            <w:lang w:val="en-US" w:eastAsia="zh-CN"/>
          </w:rPr>
          <m:t>β</m:t>
        </m:r>
      </m:oMath>
      <w:r>
        <w:rPr>
          <w:lang w:val="en-US" w:eastAsia="zh-CN"/>
        </w:rPr>
        <w:t xml:space="preserve"> is a variable factor for MIMO layers assigned with the maximum </w:t>
      </w:r>
      <m:oMath>
        <m:r>
          <m:rPr>
            <m:sty m:val="p"/>
          </m:rPr>
          <w:rPr>
            <w:rFonts w:ascii="Cambria Math" w:hAnsi="Cambria Math"/>
            <w:lang w:val="en-US" w:eastAsia="zh-CN"/>
          </w:rPr>
          <m:t>LaveUL</m:t>
        </m:r>
      </m:oMath>
      <w:r>
        <w:rPr>
          <w:lang w:val="en-US" w:eastAsia="zh-CN"/>
        </w:rPr>
        <w:t xml:space="preserve"> during </w:t>
      </w:r>
      <w:proofErr w:type="gramStart"/>
      <w:r>
        <w:rPr>
          <w:lang w:val="en-US" w:eastAsia="zh-CN"/>
        </w:rPr>
        <w:t>time period</w:t>
      </w:r>
      <w:proofErr w:type="gramEnd"/>
      <w:r>
        <w:rPr>
          <w:lang w:val="en-US" w:eastAsia="zh-CN"/>
        </w:rPr>
        <w:t xml:space="preserve"> </w:t>
      </w:r>
      <m:oMath>
        <m:r>
          <m:rPr>
            <m:sty m:val="p"/>
          </m:rPr>
          <w:rPr>
            <w:rFonts w:ascii="Cambria Math" w:hAnsi="Cambria Math"/>
            <w:lang w:val="en-US" w:eastAsia="zh-CN"/>
          </w:rPr>
          <m:t>T</m:t>
        </m:r>
      </m:oMath>
      <w:r>
        <w:rPr>
          <w:lang w:val="en-US" w:eastAsia="zh-CN"/>
        </w:rPr>
        <w:t xml:space="preserve">2 with float value 1.00-100.00. For this measurement, the same </w:t>
      </w:r>
      <w:r>
        <w:rPr>
          <w:rFonts w:hint="eastAsia"/>
          <w:lang w:val="en-US" w:eastAsia="zh-CN"/>
        </w:rPr>
        <w:t>β</w:t>
      </w:r>
      <w:r>
        <w:rPr>
          <w:lang w:val="en-US" w:eastAsia="zh-CN"/>
        </w:rPr>
        <w:t xml:space="preserve"> value is used for the entire duration of T1.</w:t>
      </w:r>
    </w:p>
    <w:p w14:paraId="3B5CCC6D" w14:textId="77777777" w:rsidR="00ED4878" w:rsidRDefault="00ED4878" w:rsidP="00ED4878">
      <w:pPr>
        <w:pStyle w:val="B2"/>
        <w:rPr>
          <w:lang w:val="en-US" w:eastAsia="zh-CN"/>
        </w:rPr>
      </w:pPr>
      <m:oMath>
        <m:r>
          <m:rPr>
            <m:sty m:val="p"/>
          </m:rPr>
          <w:rPr>
            <w:rFonts w:ascii="Cambria Math" w:hAnsi="Cambria Math"/>
            <w:lang w:val="en-US" w:eastAsia="zh-CN"/>
          </w:rPr>
          <m:t>LaveUL(T)</m:t>
        </m:r>
      </m:oMath>
      <w:r>
        <w:rPr>
          <w:lang w:val="en-US" w:eastAsia="zh-CN"/>
        </w:rPr>
        <w:t xml:space="preserve"> is the </w:t>
      </w:r>
      <w:r>
        <w:rPr>
          <w:snapToGrid w:val="0"/>
        </w:rPr>
        <w:t>"</w:t>
      </w:r>
      <w:r>
        <w:rPr>
          <w:lang w:val="en-US" w:eastAsia="zh-CN"/>
        </w:rPr>
        <w:t>Average value of scheduled MIMO layers per PRB on the UL</w:t>
      </w:r>
      <w:r>
        <w:rPr>
          <w:snapToGrid w:val="0"/>
        </w:rPr>
        <w:t>"</w:t>
      </w:r>
      <w:r>
        <w:rPr>
          <w:lang w:val="en-US" w:eastAsia="zh-CN"/>
        </w:rPr>
        <w:t xml:space="preserve">, during </w:t>
      </w:r>
      <w:proofErr w:type="gramStart"/>
      <w:r>
        <w:rPr>
          <w:lang w:val="en-US" w:eastAsia="zh-CN"/>
        </w:rPr>
        <w:t>time period</w:t>
      </w:r>
      <w:proofErr w:type="gramEnd"/>
      <w:r>
        <w:rPr>
          <w:lang w:val="en-US" w:eastAsia="zh-CN"/>
        </w:rPr>
        <w:t xml:space="preserve"> </w:t>
      </w:r>
      <m:oMath>
        <m:r>
          <m:rPr>
            <m:sty m:val="p"/>
          </m:rPr>
          <w:rPr>
            <w:rFonts w:ascii="Cambria Math" w:hAnsi="Cambria Math"/>
            <w:lang w:val="en-US" w:eastAsia="zh-CN"/>
          </w:rPr>
          <m:t>T</m:t>
        </m:r>
      </m:oMath>
      <w:r>
        <w:rPr>
          <w:lang w:val="en-US" w:eastAsia="zh-CN"/>
        </w:rPr>
        <w:t xml:space="preserve"> with float value 1.00-100.00, as defined in 5.1.1.30. </w:t>
      </w:r>
    </w:p>
    <w:p w14:paraId="721B4E6E" w14:textId="77777777" w:rsidR="00ED4878" w:rsidRDefault="00ED4878" w:rsidP="00ED4878">
      <w:pPr>
        <w:pStyle w:val="B2"/>
        <w:rPr>
          <w:lang w:val="en-US" w:eastAsia="zh-CN"/>
        </w:rPr>
      </w:pPr>
      <m:oMath>
        <m:r>
          <m:rPr>
            <m:sty m:val="p"/>
          </m:rPr>
          <w:rPr>
            <w:rFonts w:ascii="Cambria Math" w:hAnsi="Cambria Math"/>
            <w:lang w:val="en-US" w:eastAsia="ja-JP"/>
          </w:rPr>
          <m:t>T</m:t>
        </m:r>
      </m:oMath>
      <w:r>
        <w:rPr>
          <w:lang w:val="en-US" w:eastAsia="zh-CN"/>
        </w:rPr>
        <w:t xml:space="preserve"> denotes </w:t>
      </w:r>
      <w:proofErr w:type="gramStart"/>
      <w:r>
        <w:rPr>
          <w:lang w:val="en-US" w:eastAsia="zh-CN"/>
        </w:rPr>
        <w:t>time period</w:t>
      </w:r>
      <w:proofErr w:type="gramEnd"/>
      <w:r>
        <w:rPr>
          <w:lang w:val="en-US" w:eastAsia="zh-CN"/>
        </w:rPr>
        <w:t xml:space="preserve"> during which the measurement is performed to calculate </w:t>
      </w:r>
      <m:oMath>
        <m:r>
          <m:rPr>
            <m:sty m:val="p"/>
          </m:rPr>
          <w:rPr>
            <w:rFonts w:ascii="Cambria Math" w:hAnsi="Cambria Math"/>
            <w:lang w:val="en-US" w:eastAsia="zh-CN"/>
          </w:rPr>
          <m:t>LaveUL(T)</m:t>
        </m:r>
      </m:oMath>
      <w:r>
        <w:rPr>
          <w:lang w:val="en-US" w:eastAsia="zh-CN"/>
        </w:rPr>
        <w:t>, as defined in 5.1.1.30.</w:t>
      </w:r>
    </w:p>
    <w:p w14:paraId="1C9CD430" w14:textId="77777777" w:rsidR="00ED4878" w:rsidRDefault="00ED4878" w:rsidP="00ED4878">
      <w:pPr>
        <w:pStyle w:val="B2"/>
        <w:rPr>
          <w:lang w:val="en-US" w:eastAsia="zh-CN"/>
        </w:rPr>
      </w:pPr>
      <m:oMath>
        <m:r>
          <m:rPr>
            <m:sty m:val="p"/>
          </m:rPr>
          <w:rPr>
            <w:rFonts w:ascii="Cambria Math" w:hAnsi="Cambria Math"/>
            <w:lang w:val="en-US" w:eastAsia="ja-JP"/>
          </w:rPr>
          <m:t>T2</m:t>
        </m:r>
      </m:oMath>
      <w:r>
        <w:rPr>
          <w:lang w:val="en-US" w:eastAsia="zh-CN"/>
        </w:rPr>
        <w:t xml:space="preserve"> is the </w:t>
      </w:r>
      <w:proofErr w:type="gramStart"/>
      <w:r>
        <w:rPr>
          <w:lang w:val="en-US" w:eastAsia="zh-CN"/>
        </w:rPr>
        <w:t>time period</w:t>
      </w:r>
      <w:proofErr w:type="gramEnd"/>
      <w:r>
        <w:rPr>
          <w:lang w:val="en-US" w:eastAsia="zh-CN"/>
        </w:rPr>
        <w:t xml:space="preserve"> during which the measurement is performed to calculate </w:t>
      </w:r>
      <m:oMath>
        <m:r>
          <m:rPr>
            <m:sty m:val="p"/>
          </m:rPr>
          <w:rPr>
            <w:rFonts w:ascii="Cambria Math" w:hAnsi="Cambria Math" w:hint="eastAsia"/>
            <w:lang w:val="en-US" w:eastAsia="zh-CN"/>
          </w:rPr>
          <m:t>β</m:t>
        </m:r>
      </m:oMath>
      <w:r>
        <w:rPr>
          <w:lang w:val="en-US" w:eastAsia="zh-CN"/>
        </w:rPr>
        <w:t>, e.g.1 week, etc.</w:t>
      </w:r>
    </w:p>
    <w:p w14:paraId="47850396" w14:textId="77777777" w:rsidR="00ED4878" w:rsidRDefault="00ED4878" w:rsidP="00ED4878">
      <w:pPr>
        <w:pStyle w:val="B10"/>
        <w:rPr>
          <w:lang w:val="de-CH"/>
        </w:rPr>
      </w:pPr>
      <w:r>
        <w:t>d)</w:t>
      </w:r>
      <w:r>
        <w:tab/>
        <w:t>A single integer value from 0 to 100.</w:t>
      </w:r>
    </w:p>
    <w:p w14:paraId="54E77CA4" w14:textId="77777777" w:rsidR="00ED4878" w:rsidRDefault="00ED4878" w:rsidP="00ED4878">
      <w:pPr>
        <w:pStyle w:val="B10"/>
        <w:rPr>
          <w:lang w:val="en-US"/>
        </w:rPr>
      </w:pPr>
      <w:r>
        <w:rPr>
          <w:lang w:val="en-US"/>
        </w:rPr>
        <w:t>e)</w:t>
      </w:r>
      <w:r>
        <w:rPr>
          <w:lang w:val="en-US"/>
        </w:rPr>
        <w:tab/>
      </w:r>
      <w:proofErr w:type="spellStart"/>
      <w:r>
        <w:rPr>
          <w:lang w:val="en-US"/>
        </w:rPr>
        <w:t>RRU.PrbTot</w:t>
      </w:r>
      <w:r>
        <w:rPr>
          <w:lang w:val="en-US" w:eastAsia="zh-CN"/>
        </w:rPr>
        <w:t>SdmU</w:t>
      </w:r>
      <w:r>
        <w:rPr>
          <w:lang w:val="en-US"/>
        </w:rPr>
        <w:t>l</w:t>
      </w:r>
      <w:proofErr w:type="spellEnd"/>
      <w:r>
        <w:rPr>
          <w:lang w:val="en-US" w:eastAsia="zh-CN"/>
        </w:rPr>
        <w:t>, which indicates the UL SDM PRB Usage in a Cell supporting MIMO.</w:t>
      </w:r>
    </w:p>
    <w:p w14:paraId="4FA56FAD" w14:textId="77777777" w:rsidR="00ED4878" w:rsidRDefault="00ED4878" w:rsidP="00ED4878">
      <w:pPr>
        <w:pStyle w:val="B10"/>
        <w:rPr>
          <w:lang w:val="de-CH"/>
        </w:rPr>
      </w:pPr>
      <w:r>
        <w:t>f)</w:t>
      </w:r>
      <w:r>
        <w:tab/>
      </w:r>
      <w:proofErr w:type="spellStart"/>
      <w:r>
        <w:t>NRCellDU</w:t>
      </w:r>
      <w:proofErr w:type="spellEnd"/>
      <w:r>
        <w:t xml:space="preserve"> </w:t>
      </w:r>
    </w:p>
    <w:p w14:paraId="18BA205C" w14:textId="77777777" w:rsidR="00ED4878" w:rsidRDefault="00ED4878" w:rsidP="00ED4878">
      <w:pPr>
        <w:pStyle w:val="B10"/>
        <w:rPr>
          <w:lang w:val="en-GB"/>
        </w:rPr>
      </w:pPr>
      <w:r>
        <w:t>g)</w:t>
      </w:r>
      <w:r>
        <w:tab/>
        <w:t>Valid for packet switched traffic</w:t>
      </w:r>
    </w:p>
    <w:p w14:paraId="37781B1A" w14:textId="77777777" w:rsidR="00ED4878" w:rsidRDefault="00ED4878" w:rsidP="00ED4878">
      <w:pPr>
        <w:pStyle w:val="B10"/>
      </w:pPr>
      <w:r>
        <w:rPr>
          <w:lang w:eastAsia="zh-CN"/>
        </w:rPr>
        <w:t>h)</w:t>
      </w:r>
      <w:r>
        <w:rPr>
          <w:lang w:eastAsia="zh-CN"/>
        </w:rPr>
        <w:tab/>
        <w:t>5GS</w:t>
      </w:r>
    </w:p>
    <w:p w14:paraId="15B47855" w14:textId="77777777" w:rsidR="00ED4878" w:rsidRDefault="00ED4878" w:rsidP="00ED4878">
      <w:pPr>
        <w:pStyle w:val="B10"/>
        <w:rPr>
          <w:lang w:eastAsia="zh-CN"/>
        </w:rPr>
      </w:pPr>
      <w:proofErr w:type="spellStart"/>
      <w:r>
        <w:rPr>
          <w:lang w:eastAsia="zh-CN"/>
        </w:rPr>
        <w:t>i</w:t>
      </w:r>
      <w:proofErr w:type="spellEnd"/>
      <w:r>
        <w:rPr>
          <w:lang w:eastAsia="zh-CN"/>
        </w:rPr>
        <w:t>)</w:t>
      </w:r>
      <w:r>
        <w:rPr>
          <w:lang w:eastAsia="zh-CN"/>
        </w:rPr>
        <w:tab/>
        <w:t xml:space="preserve">One usage of this measurement is for monitoring the </w:t>
      </w:r>
      <w:r>
        <w:rPr>
          <w:lang w:val="en-US" w:eastAsia="zh-CN"/>
        </w:rPr>
        <w:t>UL R</w:t>
      </w:r>
      <w:proofErr w:type="spellStart"/>
      <w:r>
        <w:rPr>
          <w:lang w:eastAsia="zh-CN"/>
        </w:rPr>
        <w:t>adio</w:t>
      </w:r>
      <w:proofErr w:type="spellEnd"/>
      <w:r>
        <w:rPr>
          <w:lang w:eastAsia="zh-CN"/>
        </w:rPr>
        <w:t xml:space="preserve"> </w:t>
      </w:r>
      <w:r>
        <w:rPr>
          <w:lang w:val="en-US" w:eastAsia="zh-CN"/>
        </w:rPr>
        <w:t>R</w:t>
      </w:r>
      <w:proofErr w:type="spellStart"/>
      <w:r>
        <w:rPr>
          <w:lang w:eastAsia="zh-CN"/>
        </w:rPr>
        <w:t>esource</w:t>
      </w:r>
      <w:proofErr w:type="spellEnd"/>
      <w:r>
        <w:rPr>
          <w:lang w:eastAsia="zh-CN"/>
        </w:rPr>
        <w:t xml:space="preserve"> </w:t>
      </w:r>
      <w:r>
        <w:rPr>
          <w:lang w:val="en-US" w:eastAsia="zh-CN"/>
        </w:rPr>
        <w:t>U</w:t>
      </w:r>
      <w:proofErr w:type="spellStart"/>
      <w:r>
        <w:rPr>
          <w:lang w:eastAsia="zh-CN"/>
        </w:rPr>
        <w:t>tilization</w:t>
      </w:r>
      <w:proofErr w:type="spellEnd"/>
      <w:r>
        <w:rPr>
          <w:lang w:eastAsia="zh-CN"/>
        </w:rPr>
        <w:t xml:space="preserve"> in </w:t>
      </w:r>
      <w:r>
        <w:rPr>
          <w:lang w:val="en-US" w:eastAsia="zh-CN"/>
        </w:rPr>
        <w:t>a</w:t>
      </w:r>
      <w:r>
        <w:rPr>
          <w:lang w:eastAsia="zh-CN"/>
        </w:rPr>
        <w:t xml:space="preserve"> cell</w:t>
      </w:r>
      <w:r>
        <w:rPr>
          <w:lang w:val="en-US" w:eastAsia="zh-CN"/>
        </w:rPr>
        <w:t xml:space="preserve"> supporting MIMO</w:t>
      </w:r>
      <w:r>
        <w:rPr>
          <w:lang w:eastAsia="zh-CN"/>
        </w:rPr>
        <w:t>.</w:t>
      </w:r>
    </w:p>
    <w:p w14:paraId="47791E15" w14:textId="77777777" w:rsidR="00ED4878" w:rsidRDefault="00ED4878" w:rsidP="00ED4878">
      <w:pPr>
        <w:pStyle w:val="Heading5"/>
        <w:rPr>
          <w:rFonts w:eastAsia="SimSun"/>
        </w:rPr>
      </w:pPr>
      <w:bookmarkStart w:id="161" w:name="_Toc187402495"/>
      <w:r>
        <w:rPr>
          <w:rFonts w:eastAsia="SimSun"/>
        </w:rPr>
        <w:t>5.1.1.2.15</w:t>
      </w:r>
      <w:r>
        <w:rPr>
          <w:rFonts w:eastAsia="SimSun"/>
        </w:rPr>
        <w:tab/>
        <w:t>DL PRB Usage per SSB</w:t>
      </w:r>
      <w:bookmarkEnd w:id="161"/>
    </w:p>
    <w:p w14:paraId="0C83F73B" w14:textId="745FF31D" w:rsidR="00ED4878" w:rsidRDefault="00ED4878" w:rsidP="00ED4878">
      <w:pPr>
        <w:pStyle w:val="B10"/>
        <w:rPr>
          <w:rFonts w:eastAsia="SimSun"/>
        </w:rPr>
      </w:pPr>
      <w:r>
        <w:t>a)</w:t>
      </w:r>
      <w:r>
        <w:tab/>
        <w:t xml:space="preserve">This measurement provides the usage (in percentage) of physical resource blocks (PRBs) per SSB </w:t>
      </w:r>
      <w:r>
        <w:rPr>
          <w:lang w:eastAsia="zh-CN"/>
        </w:rPr>
        <w:t>beam</w:t>
      </w:r>
      <w:r>
        <w:t xml:space="preserve"> of the </w:t>
      </w:r>
      <w:r>
        <w:rPr>
          <w:lang w:eastAsia="zh-CN"/>
        </w:rPr>
        <w:t>NR</w:t>
      </w:r>
      <w:r>
        <w:t xml:space="preserve"> cell on the downlink for any purpose. The measurement is optionally split into </w:t>
      </w:r>
      <w:proofErr w:type="spellStart"/>
      <w:r>
        <w:t>subcounter</w:t>
      </w:r>
      <w:proofErr w:type="spellEnd"/>
      <w:r>
        <w:t xml:space="preserve"> </w:t>
      </w:r>
      <w:r>
        <w:rPr>
          <w:lang w:eastAsia="zh-CN"/>
        </w:rPr>
        <w:t xml:space="preserve">per </w:t>
      </w:r>
      <w:r>
        <w:t>QoS resource type (</w:t>
      </w:r>
      <w:r w:rsidRPr="00F67F57">
        <w:t>Non-GBR, GBR, Delay-critical GBR</w:t>
      </w:r>
      <w:r>
        <w:t>, as specified in TS 23.501[4]).</w:t>
      </w:r>
    </w:p>
    <w:p w14:paraId="3DB03F9E" w14:textId="77777777" w:rsidR="00ED4878" w:rsidRDefault="00ED4878" w:rsidP="00ED4878">
      <w:pPr>
        <w:pStyle w:val="B10"/>
      </w:pPr>
      <w:r>
        <w:t>b)</w:t>
      </w:r>
      <w:r>
        <w:tab/>
        <w:t>SI</w:t>
      </w:r>
      <w:r>
        <w:rPr>
          <w:noProof/>
        </w:rPr>
        <w:t xml:space="preserve"> </w:t>
      </w:r>
    </w:p>
    <w:p w14:paraId="2D85582E" w14:textId="77777777" w:rsidR="00ED4878" w:rsidRDefault="00ED4878" w:rsidP="00ED4878">
      <w:pPr>
        <w:pStyle w:val="B10"/>
      </w:pPr>
      <w:r>
        <w:rPr>
          <w:snapToGrid w:val="0"/>
        </w:rPr>
        <w:t>c)</w:t>
      </w:r>
      <w:r>
        <w:rPr>
          <w:snapToGrid w:val="0"/>
        </w:rPr>
        <w:tab/>
        <w:t xml:space="preserve">This measurement is obtained </w:t>
      </w:r>
      <w:r>
        <w:t xml:space="preserve">as: </w:t>
      </w:r>
      <w:r>
        <w:rPr>
          <w:rFonts w:eastAsia="SimSun"/>
          <w:position w:val="-30"/>
          <w:lang w:val="en-GB"/>
        </w:rPr>
        <w:object w:dxaOrig="2300" w:dyaOrig="750" w14:anchorId="24EED24D">
          <v:shape id="_x0000_i1041" type="#_x0000_t75" style="width:115.2pt;height:37.7pt" o:ole="">
            <v:imagedata r:id="rId12" o:title=""/>
          </v:shape>
          <o:OLEObject Type="Embed" ProgID="Equation.3" ShapeID="_x0000_i1041" DrawAspect="Content" ObjectID="_1801536253" r:id="rId35"/>
        </w:object>
      </w:r>
      <w:r>
        <w:t xml:space="preserve">, where </w:t>
      </w:r>
      <w:r>
        <w:rPr>
          <w:rFonts w:eastAsia="MS Mincho"/>
          <w:position w:val="-10"/>
          <w:lang w:val="en-GB"/>
        </w:rPr>
        <w:object w:dxaOrig="610" w:dyaOrig="320" w14:anchorId="79069DB3">
          <v:shape id="_x0000_i1042" type="#_x0000_t75" style="width:30.05pt;height:16.1pt" o:ole="">
            <v:imagedata r:id="rId14" o:title=""/>
          </v:shape>
          <o:OLEObject Type="Embed" ProgID="Equation.3" ShapeID="_x0000_i1042" DrawAspect="Content" ObjectID="_1801536254" r:id="rId36"/>
        </w:object>
      </w:r>
      <w:r>
        <w:rPr>
          <w:rFonts w:eastAsia="MS Mincho"/>
        </w:rPr>
        <w:t xml:space="preserve">is the DL total PDSCH PRB usage, which is percentage of PRBs used, averaged during time period </w:t>
      </w:r>
      <w:r>
        <w:rPr>
          <w:rFonts w:eastAsia="MS Mincho"/>
          <w:position w:val="-4"/>
          <w:lang w:val="en-GB"/>
        </w:rPr>
        <w:object w:dxaOrig="220" w:dyaOrig="290" w14:anchorId="0DDCD20B">
          <v:shape id="_x0000_i1043" type="#_x0000_t75" style="width:10.6pt;height:14pt" o:ole="">
            <v:imagedata r:id="rId16" o:title=""/>
          </v:shape>
          <o:OLEObject Type="Embed" ProgID="Equation.3" ShapeID="_x0000_i1043" DrawAspect="Content" ObjectID="_1801536255" r:id="rId37"/>
        </w:object>
      </w:r>
      <w:r>
        <w:rPr>
          <w:rFonts w:eastAsia="MS Mincho"/>
        </w:rPr>
        <w:t xml:space="preserve"> with value range: 0-100%; </w:t>
      </w:r>
      <w:r>
        <w:rPr>
          <w:rFonts w:eastAsia="MS Mincho"/>
          <w:position w:val="-10"/>
          <w:lang w:val="en-GB"/>
        </w:rPr>
        <w:object w:dxaOrig="750" w:dyaOrig="310" w14:anchorId="6B72A6C4">
          <v:shape id="_x0000_i1044" type="#_x0000_t75" style="width:37.7pt;height:15.65pt" o:ole="">
            <v:imagedata r:id="rId18" o:title=""/>
          </v:shape>
          <o:OLEObject Type="Embed" ProgID="Equation.3" ShapeID="_x0000_i1044" DrawAspect="Content" ObjectID="_1801536256" r:id="rId38"/>
        </w:object>
      </w:r>
      <w:r>
        <w:rPr>
          <w:rFonts w:eastAsia="MS Mincho"/>
        </w:rPr>
        <w:t xml:space="preserve">is a count of all PDSCH PRBs used for DL traffic transmission </w:t>
      </w:r>
      <w:r>
        <w:t>for the SSB beam per QoS resource type</w:t>
      </w:r>
      <w:r>
        <w:rPr>
          <w:rFonts w:eastAsia="MS Mincho"/>
        </w:rPr>
        <w:t xml:space="preserve">; </w:t>
      </w:r>
      <w:r>
        <w:rPr>
          <w:rFonts w:eastAsia="MS Mincho"/>
          <w:position w:val="-10"/>
          <w:lang w:val="en-GB"/>
        </w:rPr>
        <w:object w:dxaOrig="530" w:dyaOrig="310" w14:anchorId="2874A4F1">
          <v:shape id="_x0000_i1045" type="#_x0000_t75" style="width:26.7pt;height:15.65pt" o:ole="">
            <v:imagedata r:id="rId20" o:title=""/>
          </v:shape>
          <o:OLEObject Type="Embed" ProgID="Equation.3" ShapeID="_x0000_i1045" DrawAspect="Content" ObjectID="_1801536257" r:id="rId39"/>
        </w:object>
      </w:r>
      <w:r>
        <w:rPr>
          <w:rFonts w:eastAsia="MS Mincho"/>
        </w:rPr>
        <w:t>is</w:t>
      </w:r>
      <w:r>
        <w:t xml:space="preserve"> </w:t>
      </w:r>
      <w:r>
        <w:rPr>
          <w:lang w:val="en-US" w:eastAsia="ja-JP"/>
        </w:rPr>
        <w:t>the cell total PDSCH PRB number</w:t>
      </w:r>
      <w:r>
        <w:rPr>
          <w:rFonts w:eastAsia="MS Mincho"/>
        </w:rPr>
        <w:t xml:space="preserve"> during time period </w:t>
      </w:r>
      <w:r>
        <w:rPr>
          <w:rFonts w:eastAsia="MS Mincho"/>
          <w:position w:val="-4"/>
          <w:lang w:val="en-GB"/>
        </w:rPr>
        <w:object w:dxaOrig="220" w:dyaOrig="250" w14:anchorId="1DE86F38">
          <v:shape id="_x0000_i1046" type="#_x0000_t75" style="width:10.6pt;height:12.7pt" o:ole="">
            <v:imagedata r:id="rId16" o:title=""/>
          </v:shape>
          <o:OLEObject Type="Embed" ProgID="Equation.3" ShapeID="_x0000_i1046" DrawAspect="Content" ObjectID="_1801536258" r:id="rId40"/>
        </w:object>
      </w:r>
      <w:r>
        <w:rPr>
          <w:rFonts w:eastAsia="MS Mincho"/>
        </w:rPr>
        <w:t xml:space="preserve">; and </w:t>
      </w:r>
      <w:r>
        <w:rPr>
          <w:rFonts w:eastAsia="MS Mincho"/>
          <w:position w:val="-4"/>
          <w:lang w:val="en-GB"/>
        </w:rPr>
        <w:object w:dxaOrig="220" w:dyaOrig="250" w14:anchorId="78FF7DA0">
          <v:shape id="_x0000_i1047" type="#_x0000_t75" style="width:10.6pt;height:12.7pt" o:ole="">
            <v:imagedata r:id="rId16" o:title=""/>
          </v:shape>
          <o:OLEObject Type="Embed" ProgID="Equation.3" ShapeID="_x0000_i1047" DrawAspect="Content" ObjectID="_1801536259" r:id="rId41"/>
        </w:object>
      </w:r>
      <w:r>
        <w:rPr>
          <w:rFonts w:eastAsia="MS Mincho"/>
        </w:rPr>
        <w:t xml:space="preserve">is the time period during which the measurement is performed. </w:t>
      </w:r>
    </w:p>
    <w:p w14:paraId="6F94B6FF" w14:textId="77777777" w:rsidR="00ED4878" w:rsidRDefault="00ED4878" w:rsidP="00ED4878">
      <w:pPr>
        <w:pStyle w:val="B10"/>
      </w:pPr>
      <w:r>
        <w:t>d)</w:t>
      </w:r>
      <w:r>
        <w:tab/>
        <w:t>A single float value from 0 to 100. If the optional measurements are performed, the number of measurements is equal to the number of QoS resource types.</w:t>
      </w:r>
    </w:p>
    <w:p w14:paraId="373D501F" w14:textId="4C302F32" w:rsidR="00ED4878" w:rsidRPr="00C230DE" w:rsidRDefault="00ED4878" w:rsidP="00ED4878">
      <w:pPr>
        <w:pStyle w:val="B10"/>
      </w:pPr>
      <w:r>
        <w:t>e)</w:t>
      </w:r>
      <w:r>
        <w:tab/>
        <w:t xml:space="preserve">The measurement name has the form </w:t>
      </w:r>
      <w:proofErr w:type="spellStart"/>
      <w:r>
        <w:t>RRU.PrbDlSSB</w:t>
      </w:r>
      <w:proofErr w:type="spellEnd"/>
      <w:r>
        <w:t xml:space="preserve">, </w:t>
      </w:r>
      <w:r>
        <w:rPr>
          <w:i/>
          <w:iCs/>
        </w:rPr>
        <w:t>which indicates the DL PRB Usage for all traffic,</w:t>
      </w:r>
    </w:p>
    <w:p w14:paraId="463775ED" w14:textId="628B9AB9" w:rsidR="00ED4878" w:rsidRDefault="00ED4878" w:rsidP="00C230DE">
      <w:pPr>
        <w:pStyle w:val="B10"/>
      </w:pPr>
      <w:r>
        <w:t xml:space="preserve">or optionally </w:t>
      </w:r>
      <w:proofErr w:type="spellStart"/>
      <w:proofErr w:type="gramStart"/>
      <w:r>
        <w:t>RRU.PrbDlSSB</w:t>
      </w:r>
      <w:r>
        <w:rPr>
          <w:i/>
          <w:iCs/>
        </w:rPr>
        <w:t>.ResType</w:t>
      </w:r>
      <w:proofErr w:type="spellEnd"/>
      <w:proofErr w:type="gramEnd"/>
      <w:r>
        <w:t xml:space="preserve">, where the </w:t>
      </w:r>
      <w:proofErr w:type="spellStart"/>
      <w:r>
        <w:rPr>
          <w:i/>
          <w:iCs/>
        </w:rPr>
        <w:t>ResType</w:t>
      </w:r>
      <w:proofErr w:type="spellEnd"/>
      <w:r>
        <w:t xml:space="preserve"> identifies the resource type of 5G QoS characteristics</w:t>
      </w:r>
      <w:r w:rsidRPr="00583C2E">
        <w:rPr>
          <w:lang w:eastAsia="zh-CN"/>
        </w:rPr>
        <w:t>.</w:t>
      </w:r>
    </w:p>
    <w:p w14:paraId="58B3D592" w14:textId="77777777" w:rsidR="00ED4878" w:rsidRDefault="00ED4878" w:rsidP="00ED4878">
      <w:pPr>
        <w:pStyle w:val="B10"/>
      </w:pPr>
      <w:r>
        <w:lastRenderedPageBreak/>
        <w:t>f)</w:t>
      </w:r>
      <w:r>
        <w:tab/>
        <w:t>Beam</w:t>
      </w:r>
    </w:p>
    <w:p w14:paraId="06151F07" w14:textId="77777777" w:rsidR="00ED4878" w:rsidRDefault="00ED4878" w:rsidP="00ED4878">
      <w:pPr>
        <w:pStyle w:val="B10"/>
      </w:pPr>
      <w:r>
        <w:t>g)</w:t>
      </w:r>
      <w:r>
        <w:tab/>
        <w:t>Valid for packet switched traffic</w:t>
      </w:r>
    </w:p>
    <w:p w14:paraId="735412FA" w14:textId="77777777" w:rsidR="00ED4878" w:rsidRDefault="00ED4878" w:rsidP="00ED4878">
      <w:pPr>
        <w:pStyle w:val="B10"/>
      </w:pPr>
      <w:r>
        <w:t>h)</w:t>
      </w:r>
      <w:r>
        <w:tab/>
        <w:t>5GS</w:t>
      </w:r>
    </w:p>
    <w:p w14:paraId="7B68ECF0" w14:textId="77777777" w:rsidR="00ED4878" w:rsidRDefault="00ED4878" w:rsidP="00ED4878">
      <w:pPr>
        <w:pStyle w:val="B10"/>
      </w:pPr>
      <w:proofErr w:type="spellStart"/>
      <w:r>
        <w:t>i</w:t>
      </w:r>
      <w:proofErr w:type="spellEnd"/>
      <w:r>
        <w:t>)</w:t>
      </w:r>
      <w:r>
        <w:tab/>
        <w:t xml:space="preserve">One usage of this measurement is for </w:t>
      </w:r>
      <w:r>
        <w:rPr>
          <w:noProof/>
        </w:rPr>
        <w:t>radio resource status</w:t>
      </w:r>
      <w:r>
        <w:t xml:space="preserve">, which may be used as the input for AI/ML model training at OAM, such as load </w:t>
      </w:r>
      <w:proofErr w:type="spellStart"/>
      <w:r>
        <w:t>balacing</w:t>
      </w:r>
      <w:proofErr w:type="spellEnd"/>
      <w:r>
        <w:t>.</w:t>
      </w:r>
    </w:p>
    <w:p w14:paraId="0356B797" w14:textId="77777777" w:rsidR="00ED4878" w:rsidRDefault="00ED4878" w:rsidP="00ED4878">
      <w:pPr>
        <w:ind w:left="568" w:hanging="284"/>
      </w:pPr>
    </w:p>
    <w:p w14:paraId="30CDCDD5" w14:textId="77777777" w:rsidR="00ED4878" w:rsidRDefault="00ED4878" w:rsidP="00ED4878">
      <w:pPr>
        <w:pStyle w:val="Heading5"/>
        <w:rPr>
          <w:rFonts w:eastAsia="SimSun"/>
        </w:rPr>
      </w:pPr>
      <w:bookmarkStart w:id="162" w:name="_Toc187402496"/>
      <w:r>
        <w:rPr>
          <w:rFonts w:eastAsia="SimSun"/>
        </w:rPr>
        <w:t>5.1.1.2.16</w:t>
      </w:r>
      <w:r>
        <w:rPr>
          <w:rFonts w:eastAsia="SimSun"/>
        </w:rPr>
        <w:tab/>
        <w:t>UL PRB Usage per SSB</w:t>
      </w:r>
      <w:bookmarkEnd w:id="162"/>
    </w:p>
    <w:p w14:paraId="625E4423" w14:textId="2728394C" w:rsidR="00ED4878" w:rsidRDefault="00ED4878" w:rsidP="00ED4878">
      <w:pPr>
        <w:pStyle w:val="B10"/>
        <w:rPr>
          <w:rFonts w:eastAsia="SimSun"/>
        </w:rPr>
      </w:pPr>
      <w:r>
        <w:t>a)</w:t>
      </w:r>
      <w:r>
        <w:tab/>
        <w:t xml:space="preserve">This measurement provides the usage (in percentage) of physical resource blocks (PRBs) per SSB beam of the NR cell on the uplink for any purpose. The measurement is optionally split into </w:t>
      </w:r>
      <w:proofErr w:type="spellStart"/>
      <w:r>
        <w:t>subcounter</w:t>
      </w:r>
      <w:proofErr w:type="spellEnd"/>
      <w:r>
        <w:t xml:space="preserve"> per QoS resource type (</w:t>
      </w:r>
      <w:r w:rsidRPr="00F67F57">
        <w:t>Non-GBR, GBR, Delay-critical GBR</w:t>
      </w:r>
      <w:r>
        <w:t>, as specified in TS 23.501[4]).</w:t>
      </w:r>
    </w:p>
    <w:p w14:paraId="5568D1CC" w14:textId="77777777" w:rsidR="00ED4878" w:rsidRDefault="00ED4878" w:rsidP="00ED4878">
      <w:pPr>
        <w:pStyle w:val="B10"/>
      </w:pPr>
      <w:r>
        <w:t>b)</w:t>
      </w:r>
      <w:r>
        <w:tab/>
        <w:t>SI</w:t>
      </w:r>
    </w:p>
    <w:p w14:paraId="31456C35" w14:textId="77777777" w:rsidR="00ED4878" w:rsidRDefault="00ED4878" w:rsidP="00ED4878">
      <w:pPr>
        <w:pStyle w:val="B10"/>
      </w:pPr>
      <w:r>
        <w:rPr>
          <w:snapToGrid w:val="0"/>
        </w:rPr>
        <w:t>c)</w:t>
      </w:r>
      <w:r>
        <w:rPr>
          <w:snapToGrid w:val="0"/>
        </w:rPr>
        <w:tab/>
        <w:t>This measurement is obtained as:</w:t>
      </w:r>
      <w:r>
        <w:t xml:space="preserve"> </w:t>
      </w:r>
      <w:r>
        <w:rPr>
          <w:rFonts w:eastAsia="SimSun"/>
          <w:position w:val="-30"/>
          <w:lang w:val="en-GB"/>
        </w:rPr>
        <w:object w:dxaOrig="2300" w:dyaOrig="750" w14:anchorId="7C834B7F">
          <v:shape id="_x0000_i1048" type="#_x0000_t75" style="width:115.2pt;height:37.7pt" o:ole="">
            <v:imagedata r:id="rId12" o:title=""/>
          </v:shape>
          <o:OLEObject Type="Embed" ProgID="Equation.3" ShapeID="_x0000_i1048" DrawAspect="Content" ObjectID="_1801536260" r:id="rId42"/>
        </w:object>
      </w:r>
      <w:r>
        <w:t xml:space="preserve">, where </w:t>
      </w:r>
      <w:r>
        <w:rPr>
          <w:rFonts w:eastAsia="MS Mincho"/>
          <w:position w:val="-10"/>
          <w:lang w:val="en-GB"/>
        </w:rPr>
        <w:object w:dxaOrig="610" w:dyaOrig="320" w14:anchorId="53F44863">
          <v:shape id="_x0000_i1049" type="#_x0000_t75" style="width:30.05pt;height:16.1pt" o:ole="">
            <v:imagedata r:id="rId14" o:title=""/>
          </v:shape>
          <o:OLEObject Type="Embed" ProgID="Equation.3" ShapeID="_x0000_i1049" DrawAspect="Content" ObjectID="_1801536261" r:id="rId43"/>
        </w:object>
      </w:r>
      <w:r>
        <w:rPr>
          <w:rFonts w:eastAsia="MS Mincho"/>
        </w:rPr>
        <w:t xml:space="preserve">is the UL total PUSCH PRB usage, which is percentage of PRBs used, averaged during time period </w:t>
      </w:r>
      <w:r>
        <w:rPr>
          <w:rFonts w:eastAsia="MS Mincho"/>
          <w:position w:val="-4"/>
          <w:lang w:val="en-GB"/>
        </w:rPr>
        <w:object w:dxaOrig="220" w:dyaOrig="290" w14:anchorId="5D89E48A">
          <v:shape id="_x0000_i1050" type="#_x0000_t75" style="width:10.6pt;height:14pt" o:ole="">
            <v:imagedata r:id="rId16" o:title=""/>
          </v:shape>
          <o:OLEObject Type="Embed" ProgID="Equation.3" ShapeID="_x0000_i1050" DrawAspect="Content" ObjectID="_1801536262" r:id="rId44"/>
        </w:object>
      </w:r>
      <w:r>
        <w:rPr>
          <w:rFonts w:eastAsia="MS Mincho"/>
        </w:rPr>
        <w:t xml:space="preserve"> with value range: 0-100%; </w:t>
      </w:r>
      <w:r>
        <w:rPr>
          <w:rFonts w:eastAsia="MS Mincho"/>
          <w:position w:val="-10"/>
          <w:lang w:val="en-GB"/>
        </w:rPr>
        <w:object w:dxaOrig="750" w:dyaOrig="310" w14:anchorId="0E117587">
          <v:shape id="_x0000_i1051" type="#_x0000_t75" style="width:37.7pt;height:15.65pt" o:ole="">
            <v:imagedata r:id="rId18" o:title=""/>
          </v:shape>
          <o:OLEObject Type="Embed" ProgID="Equation.3" ShapeID="_x0000_i1051" DrawAspect="Content" ObjectID="_1801536263" r:id="rId45"/>
        </w:object>
      </w:r>
      <w:r>
        <w:rPr>
          <w:rFonts w:eastAsia="MS Mincho"/>
        </w:rPr>
        <w:t xml:space="preserve">is a count of all PUSCH PRBs used for UL traffic transmission </w:t>
      </w:r>
      <w:r>
        <w:t>for the SSB beam per QoS resource type</w:t>
      </w:r>
      <w:r>
        <w:rPr>
          <w:rFonts w:eastAsia="MS Mincho"/>
        </w:rPr>
        <w:t xml:space="preserve">; </w:t>
      </w:r>
      <w:r>
        <w:rPr>
          <w:rFonts w:eastAsia="MS Mincho"/>
          <w:position w:val="-10"/>
          <w:lang w:val="en-GB"/>
        </w:rPr>
        <w:object w:dxaOrig="530" w:dyaOrig="310" w14:anchorId="4ED66507">
          <v:shape id="_x0000_i1052" type="#_x0000_t75" style="width:26.7pt;height:15.65pt" o:ole="">
            <v:imagedata r:id="rId20" o:title=""/>
          </v:shape>
          <o:OLEObject Type="Embed" ProgID="Equation.3" ShapeID="_x0000_i1052" DrawAspect="Content" ObjectID="_1801536264" r:id="rId46"/>
        </w:object>
      </w:r>
      <w:r>
        <w:rPr>
          <w:rFonts w:eastAsia="MS Mincho"/>
        </w:rPr>
        <w:t>is</w:t>
      </w:r>
      <w:r>
        <w:t xml:space="preserve"> </w:t>
      </w:r>
      <w:r>
        <w:rPr>
          <w:lang w:val="en-US" w:eastAsia="ja-JP"/>
        </w:rPr>
        <w:t>the cell total PUSCH PRB number</w:t>
      </w:r>
      <w:r>
        <w:rPr>
          <w:rFonts w:eastAsia="MS Mincho"/>
        </w:rPr>
        <w:t xml:space="preserve"> during time period </w:t>
      </w:r>
      <w:r>
        <w:rPr>
          <w:rFonts w:eastAsia="MS Mincho"/>
          <w:position w:val="-4"/>
          <w:lang w:val="en-GB"/>
        </w:rPr>
        <w:object w:dxaOrig="220" w:dyaOrig="250" w14:anchorId="11EEA519">
          <v:shape id="_x0000_i1053" type="#_x0000_t75" style="width:10.6pt;height:12.7pt" o:ole="">
            <v:imagedata r:id="rId16" o:title=""/>
          </v:shape>
          <o:OLEObject Type="Embed" ProgID="Equation.3" ShapeID="_x0000_i1053" DrawAspect="Content" ObjectID="_1801536265" r:id="rId47"/>
        </w:object>
      </w:r>
      <w:r>
        <w:rPr>
          <w:rFonts w:eastAsia="MS Mincho"/>
        </w:rPr>
        <w:t xml:space="preserve">; and </w:t>
      </w:r>
      <w:r>
        <w:rPr>
          <w:rFonts w:eastAsia="MS Mincho"/>
          <w:position w:val="-4"/>
          <w:lang w:val="en-GB"/>
        </w:rPr>
        <w:object w:dxaOrig="220" w:dyaOrig="250" w14:anchorId="0B40649C">
          <v:shape id="_x0000_i1054" type="#_x0000_t75" style="width:10.6pt;height:12.7pt" o:ole="">
            <v:imagedata r:id="rId16" o:title=""/>
          </v:shape>
          <o:OLEObject Type="Embed" ProgID="Equation.3" ShapeID="_x0000_i1054" DrawAspect="Content" ObjectID="_1801536266" r:id="rId48"/>
        </w:object>
      </w:r>
      <w:r>
        <w:rPr>
          <w:rFonts w:eastAsia="MS Mincho"/>
        </w:rPr>
        <w:t>is the time period during which the measurement is performed</w:t>
      </w:r>
      <w:r>
        <w:rPr>
          <w:rFonts w:asciiTheme="minorEastAsia" w:hAnsiTheme="minorEastAsia" w:hint="eastAsia"/>
        </w:rPr>
        <w:t>.</w:t>
      </w:r>
    </w:p>
    <w:p w14:paraId="4F54F2B6" w14:textId="77777777" w:rsidR="00ED4878" w:rsidRDefault="00ED4878" w:rsidP="00ED4878">
      <w:pPr>
        <w:pStyle w:val="B10"/>
      </w:pPr>
      <w:r>
        <w:t>d)</w:t>
      </w:r>
      <w:r>
        <w:tab/>
        <w:t>A single float value from 0 to 100. If the optional measurements are performed, the number of measurements is equal to the number of QoS resource types.</w:t>
      </w:r>
    </w:p>
    <w:p w14:paraId="08F01892" w14:textId="6084DBBD" w:rsidR="00ED4878" w:rsidRPr="00B724D2" w:rsidRDefault="00ED4878" w:rsidP="00ED4878">
      <w:pPr>
        <w:pStyle w:val="B10"/>
      </w:pPr>
      <w:r>
        <w:t>e)</w:t>
      </w:r>
      <w:r>
        <w:tab/>
        <w:t xml:space="preserve">The measurement name has the form </w:t>
      </w:r>
      <w:proofErr w:type="spellStart"/>
      <w:r>
        <w:t>RRU.PrbTotUlSSB</w:t>
      </w:r>
      <w:proofErr w:type="spellEnd"/>
      <w:r>
        <w:t xml:space="preserve">, </w:t>
      </w:r>
      <w:r>
        <w:rPr>
          <w:i/>
          <w:iCs/>
        </w:rPr>
        <w:t>which indicates the UL PRB Usage for all traffic,</w:t>
      </w:r>
    </w:p>
    <w:p w14:paraId="7DEB5474" w14:textId="135B2FD9" w:rsidR="00ED4878" w:rsidRDefault="00ED4878" w:rsidP="00ED4878">
      <w:pPr>
        <w:pStyle w:val="B10"/>
        <w:rPr>
          <w:i/>
          <w:iCs/>
        </w:rPr>
      </w:pPr>
      <w:r>
        <w:t xml:space="preserve">or optionally </w:t>
      </w:r>
      <w:proofErr w:type="spellStart"/>
      <w:proofErr w:type="gramStart"/>
      <w:r>
        <w:t>RRU.PrbUlSSB</w:t>
      </w:r>
      <w:r>
        <w:rPr>
          <w:i/>
          <w:iCs/>
        </w:rPr>
        <w:t>.ResType</w:t>
      </w:r>
      <w:proofErr w:type="spellEnd"/>
      <w:proofErr w:type="gramEnd"/>
      <w:r>
        <w:t xml:space="preserve">, where the </w:t>
      </w:r>
      <w:proofErr w:type="spellStart"/>
      <w:r>
        <w:rPr>
          <w:i/>
          <w:iCs/>
        </w:rPr>
        <w:t>ResType</w:t>
      </w:r>
      <w:proofErr w:type="spellEnd"/>
      <w:r>
        <w:t xml:space="preserve"> identifies the resource type of 5G QoS </w:t>
      </w:r>
      <w:r w:rsidRPr="001E7F1A">
        <w:t>characteristics</w:t>
      </w:r>
      <w:r w:rsidRPr="007F5062">
        <w:t>.</w:t>
      </w:r>
    </w:p>
    <w:p w14:paraId="4813E7EB" w14:textId="77777777" w:rsidR="00ED4878" w:rsidRDefault="00ED4878" w:rsidP="00ED4878">
      <w:pPr>
        <w:pStyle w:val="B10"/>
      </w:pPr>
      <w:r>
        <w:t>f)</w:t>
      </w:r>
      <w:r>
        <w:tab/>
        <w:t>Beam</w:t>
      </w:r>
    </w:p>
    <w:p w14:paraId="3EB4ECED" w14:textId="77777777" w:rsidR="00ED4878" w:rsidRDefault="00ED4878" w:rsidP="00ED4878">
      <w:pPr>
        <w:pStyle w:val="B10"/>
      </w:pPr>
      <w:r>
        <w:t>g)</w:t>
      </w:r>
      <w:r>
        <w:tab/>
        <w:t>Valid for packet switched traffic</w:t>
      </w:r>
    </w:p>
    <w:p w14:paraId="3DF20FAC" w14:textId="77777777" w:rsidR="00ED4878" w:rsidRDefault="00ED4878" w:rsidP="00ED4878">
      <w:pPr>
        <w:pStyle w:val="B10"/>
      </w:pPr>
      <w:r>
        <w:t>h)</w:t>
      </w:r>
      <w:r>
        <w:tab/>
        <w:t>5GS</w:t>
      </w:r>
    </w:p>
    <w:p w14:paraId="0A500F95" w14:textId="77777777" w:rsidR="00ED4878" w:rsidRDefault="00ED4878" w:rsidP="00ED4878">
      <w:pPr>
        <w:pStyle w:val="B10"/>
      </w:pPr>
      <w:proofErr w:type="spellStart"/>
      <w:r>
        <w:t>i</w:t>
      </w:r>
      <w:proofErr w:type="spellEnd"/>
      <w:r>
        <w:t>)</w:t>
      </w:r>
      <w:r>
        <w:tab/>
        <w:t xml:space="preserve">One usage of this measurement is for </w:t>
      </w:r>
      <w:r>
        <w:rPr>
          <w:noProof/>
        </w:rPr>
        <w:t>radio resource status</w:t>
      </w:r>
      <w:r>
        <w:t xml:space="preserve">, which may be used as the input for AI/ML model training at OAM, such as load </w:t>
      </w:r>
      <w:proofErr w:type="spellStart"/>
      <w:r>
        <w:t>balacing</w:t>
      </w:r>
      <w:proofErr w:type="spellEnd"/>
      <w:r>
        <w:t>.</w:t>
      </w:r>
    </w:p>
    <w:p w14:paraId="3C726F4B" w14:textId="77777777" w:rsidR="00ED4878" w:rsidRDefault="00ED4878" w:rsidP="00ED4878">
      <w:pPr>
        <w:pStyle w:val="Heading5"/>
        <w:rPr>
          <w:rFonts w:eastAsia="SimSun"/>
          <w:b/>
        </w:rPr>
      </w:pPr>
      <w:bookmarkStart w:id="163" w:name="_Toc187402497"/>
      <w:r>
        <w:rPr>
          <w:rFonts w:eastAsia="SimSun"/>
          <w:sz w:val="24"/>
          <w:lang w:val="en-US" w:eastAsia="zh-CN"/>
        </w:rPr>
        <w:t>5.1.1.2.17</w:t>
      </w:r>
      <w:r>
        <w:rPr>
          <w:rFonts w:eastAsia="SimSun"/>
        </w:rPr>
        <w:tab/>
      </w:r>
      <w:r>
        <w:rPr>
          <w:rFonts w:eastAsia="SimSun"/>
          <w:sz w:val="24"/>
          <w:lang w:val="en-US" w:eastAsia="zh-CN"/>
        </w:rPr>
        <w:t xml:space="preserve">UL CI </w:t>
      </w:r>
      <w:r>
        <w:rPr>
          <w:rFonts w:eastAsia="SimSun"/>
        </w:rPr>
        <w:t>Time</w:t>
      </w:r>
      <w:r>
        <w:rPr>
          <w:rFonts w:eastAsia="SimSun"/>
          <w:sz w:val="24"/>
          <w:lang w:val="en-US" w:eastAsia="zh-CN"/>
        </w:rPr>
        <w:t xml:space="preserve"> Domain Proportion</w:t>
      </w:r>
      <w:bookmarkEnd w:id="163"/>
    </w:p>
    <w:p w14:paraId="0D245183" w14:textId="35E82597" w:rsidR="00ED4878" w:rsidRDefault="00ED4878" w:rsidP="00ED4878">
      <w:pPr>
        <w:pStyle w:val="B10"/>
        <w:rPr>
          <w:rStyle w:val="q4iawc"/>
          <w:rFonts w:eastAsia="SimSun"/>
          <w:lang w:val="en"/>
        </w:rPr>
      </w:pPr>
      <w:r>
        <w:rPr>
          <w:rFonts w:eastAsia="FangSong"/>
          <w:lang w:eastAsia="zh-CN"/>
        </w:rPr>
        <w:t>a)</w:t>
      </w:r>
      <w:r>
        <w:rPr>
          <w:rFonts w:eastAsia="FangSong"/>
          <w:lang w:eastAsia="zh-CN"/>
        </w:rPr>
        <w:tab/>
        <w:t xml:space="preserve">This measurement </w:t>
      </w:r>
      <w:r>
        <w:rPr>
          <w:rStyle w:val="q4iawc"/>
          <w:lang w:val="en"/>
        </w:rPr>
        <w:t xml:space="preserve">provides the proportion of time domain resources that invoke the cancellation indication (CI) feature </w:t>
      </w:r>
      <w:r>
        <w:rPr>
          <w:rStyle w:val="q4iawc"/>
          <w:lang w:val="en-US" w:eastAsia="zh-CN"/>
        </w:rPr>
        <w:t>during the sampling period.</w:t>
      </w:r>
      <w:r>
        <w:rPr>
          <w:lang w:val="en" w:eastAsia="zh-CN"/>
        </w:rPr>
        <w:t xml:space="preserve"> </w:t>
      </w:r>
      <w:proofErr w:type="spellStart"/>
      <w:r>
        <w:rPr>
          <w:rStyle w:val="q4iawc"/>
          <w:lang w:val="en-US" w:eastAsia="zh-CN"/>
        </w:rPr>
        <w:t>T</w:t>
      </w:r>
      <w:r>
        <w:rPr>
          <w:rStyle w:val="q4iawc"/>
          <w:lang w:val="en"/>
        </w:rPr>
        <w:t>he</w:t>
      </w:r>
      <w:proofErr w:type="spellEnd"/>
      <w:r>
        <w:rPr>
          <w:rStyle w:val="q4iawc"/>
          <w:lang w:val="en"/>
        </w:rPr>
        <w:t xml:space="preserve"> number of sampling occasions that invoke the CI feature (</w:t>
      </w:r>
      <w:r>
        <w:rPr>
          <w:rStyle w:val="q4iawc"/>
          <w:lang w:val="en-US" w:eastAsia="zh-CN"/>
        </w:rPr>
        <w:t xml:space="preserve">see </w:t>
      </w:r>
      <w:ins w:id="164" w:author="Zu Qiang (SA5#159)" w:date="2025-01-24T10:20:00Z">
        <w:r w:rsidR="00314254">
          <w:rPr>
            <w:rStyle w:val="q4iawc"/>
            <w:lang w:val="en-US" w:eastAsia="zh-CN"/>
          </w:rPr>
          <w:t>sub</w:t>
        </w:r>
      </w:ins>
      <w:r>
        <w:rPr>
          <w:rStyle w:val="q4iawc"/>
          <w:lang w:val="en-US" w:eastAsia="zh-CN"/>
        </w:rPr>
        <w:t xml:space="preserve">clause 11.2A in TS 32.213 [64]), </w:t>
      </w:r>
      <w:r>
        <w:rPr>
          <w:rStyle w:val="q4iawc"/>
          <w:lang w:val="en"/>
        </w:rPr>
        <w:t xml:space="preserve">when </w:t>
      </w:r>
      <w:r>
        <w:rPr>
          <w:rStyle w:val="q4iawc"/>
          <w:lang w:val="en" w:eastAsia="zh-CN"/>
        </w:rPr>
        <w:t>the number of cancelled PRBs is greater than 0</w:t>
      </w:r>
      <w:r>
        <w:rPr>
          <w:rStyle w:val="q4iawc"/>
          <w:lang w:val="en"/>
        </w:rPr>
        <w:t>.</w:t>
      </w:r>
    </w:p>
    <w:p w14:paraId="4557CA15" w14:textId="77777777" w:rsidR="00ED4878" w:rsidRDefault="00ED4878" w:rsidP="00ED4878">
      <w:pPr>
        <w:pStyle w:val="B10"/>
        <w:rPr>
          <w:rFonts w:eastAsia="FangSong"/>
          <w:lang w:val="en-GB" w:eastAsia="zh-CN"/>
        </w:rPr>
      </w:pPr>
      <w:r>
        <w:rPr>
          <w:rFonts w:eastAsia="FangSong"/>
          <w:lang w:eastAsia="zh-CN"/>
        </w:rPr>
        <w:t>b)</w:t>
      </w:r>
      <w:r>
        <w:rPr>
          <w:rFonts w:eastAsia="FangSong"/>
          <w:lang w:eastAsia="zh-CN"/>
        </w:rPr>
        <w:tab/>
        <w:t xml:space="preserve">SI </w:t>
      </w:r>
    </w:p>
    <w:p w14:paraId="53F06A02" w14:textId="77777777" w:rsidR="00ED4878" w:rsidRDefault="00ED4878" w:rsidP="00ED4878">
      <w:pPr>
        <w:pStyle w:val="B10"/>
        <w:rPr>
          <w:rFonts w:eastAsia="FangSong"/>
          <w:lang w:eastAsia="zh-CN"/>
        </w:rPr>
      </w:pPr>
      <w:r>
        <w:rPr>
          <w:rFonts w:eastAsia="FangSong"/>
          <w:lang w:eastAsia="zh-CN"/>
        </w:rPr>
        <w:t>c)</w:t>
      </w:r>
      <w:r>
        <w:rPr>
          <w:rFonts w:eastAsia="FangSong"/>
          <w:lang w:eastAsia="zh-CN"/>
        </w:rPr>
        <w:tab/>
        <w:t>This measurement is obtained as:</w:t>
      </w:r>
      <w:r>
        <w:rPr>
          <w:rFonts w:ascii="Cambria Math" w:eastAsia="FangSong"/>
          <w:i/>
          <w:szCs w:val="22"/>
          <w:lang w:eastAsia="zh-CN"/>
        </w:rPr>
        <w:t xml:space="preserve"> </w:t>
      </w:r>
      <m:oMath>
        <m:sSub>
          <m:sSubPr>
            <m:ctrlPr>
              <w:rPr>
                <w:rFonts w:ascii="Cambria Math" w:eastAsia="FangSong" w:hAnsi="Cambria Math"/>
                <w:i/>
                <w:szCs w:val="22"/>
                <w:lang w:val="en-GB"/>
              </w:rPr>
            </m:ctrlPr>
          </m:sSubPr>
          <m:e>
            <m:r>
              <w:rPr>
                <w:rFonts w:ascii="Cambria Math" w:eastAsia="FangSong"/>
                <w:szCs w:val="22"/>
                <w:lang w:eastAsia="zh-CN"/>
              </w:rPr>
              <m:t>P</m:t>
            </m:r>
          </m:e>
          <m:sub>
            <m:r>
              <w:rPr>
                <w:rFonts w:ascii="Cambria Math" w:eastAsia="FangSong"/>
                <w:szCs w:val="22"/>
                <w:lang w:eastAsia="zh-CN"/>
              </w:rPr>
              <m:t>CI</m:t>
            </m:r>
          </m:sub>
        </m:sSub>
        <m:d>
          <m:dPr>
            <m:begChr m:val="（"/>
            <m:endChr m:val="）"/>
            <m:ctrlPr>
              <w:rPr>
                <w:rFonts w:ascii="Cambria Math" w:eastAsia="FangSong" w:hAnsi="Cambria Math"/>
                <w:i/>
                <w:szCs w:val="22"/>
                <w:lang w:val="en-GB"/>
              </w:rPr>
            </m:ctrlPr>
          </m:dPr>
          <m:e>
            <m:r>
              <w:rPr>
                <w:rFonts w:ascii="Cambria Math" w:eastAsia="FangSong"/>
                <w:szCs w:val="22"/>
                <w:lang w:eastAsia="zh-CN"/>
              </w:rPr>
              <m:t>T</m:t>
            </m:r>
          </m:e>
        </m:d>
        <m:r>
          <w:rPr>
            <w:rFonts w:ascii="Cambria Math" w:eastAsia="FangSong"/>
            <w:szCs w:val="22"/>
            <w:lang w:eastAsia="zh-CN"/>
          </w:rPr>
          <m:t>=</m:t>
        </m:r>
        <m:d>
          <m:dPr>
            <m:begChr m:val="⌊"/>
            <m:endChr m:val="⌋"/>
            <m:ctrlPr>
              <w:rPr>
                <w:rFonts w:ascii="Cambria Math" w:eastAsia="FangSong" w:hAnsi="Cambria Math"/>
                <w:i/>
                <w:szCs w:val="22"/>
                <w:lang w:val="en-GB"/>
              </w:rPr>
            </m:ctrlPr>
          </m:dPr>
          <m:e>
            <m:f>
              <m:fPr>
                <m:ctrlPr>
                  <w:rPr>
                    <w:rFonts w:ascii="Cambria Math" w:eastAsia="FangSong" w:hAnsi="Cambria Math"/>
                    <w:i/>
                    <w:szCs w:val="22"/>
                    <w:lang w:val="en-GB"/>
                  </w:rPr>
                </m:ctrlPr>
              </m:fPr>
              <m:num>
                <m:r>
                  <w:rPr>
                    <w:rFonts w:ascii="Cambria Math" w:eastAsia="FangSong"/>
                    <w:szCs w:val="22"/>
                    <w:lang w:eastAsia="zh-CN"/>
                  </w:rPr>
                  <m:t>CI</m:t>
                </m:r>
                <m:d>
                  <m:dPr>
                    <m:ctrlPr>
                      <w:rPr>
                        <w:rFonts w:ascii="Cambria Math" w:eastAsia="FangSong" w:hAnsi="Cambria Math"/>
                        <w:i/>
                        <w:szCs w:val="22"/>
                        <w:lang w:val="en-GB"/>
                      </w:rPr>
                    </m:ctrlPr>
                  </m:dPr>
                  <m:e>
                    <m:r>
                      <w:rPr>
                        <w:rFonts w:ascii="Cambria Math" w:eastAsia="FangSong"/>
                        <w:szCs w:val="22"/>
                        <w:lang w:eastAsia="zh-CN"/>
                      </w:rPr>
                      <m:t>T</m:t>
                    </m:r>
                  </m:e>
                </m:d>
              </m:num>
              <m:den>
                <m:sSub>
                  <m:sSubPr>
                    <m:ctrlPr>
                      <w:rPr>
                        <w:rFonts w:ascii="Cambria Math" w:eastAsia="FangSong" w:hAnsi="Cambria Math"/>
                        <w:i/>
                        <w:szCs w:val="22"/>
                        <w:lang w:val="en-GB"/>
                      </w:rPr>
                    </m:ctrlPr>
                  </m:sSubPr>
                  <m:e>
                    <m:r>
                      <w:rPr>
                        <w:rFonts w:ascii="Cambria Math" w:eastAsia="FangSong"/>
                        <w:szCs w:val="22"/>
                        <w:lang w:eastAsia="zh-CN"/>
                      </w:rPr>
                      <m:t>N</m:t>
                    </m:r>
                  </m:e>
                  <m:sub>
                    <m:r>
                      <w:rPr>
                        <w:rFonts w:ascii="Cambria Math" w:eastAsia="FangSong"/>
                        <w:szCs w:val="22"/>
                        <w:lang w:eastAsia="zh-CN"/>
                      </w:rPr>
                      <m:t>UT</m:t>
                    </m:r>
                  </m:sub>
                </m:sSub>
                <m:d>
                  <m:dPr>
                    <m:ctrlPr>
                      <w:rPr>
                        <w:rFonts w:ascii="Cambria Math" w:eastAsia="FangSong" w:hAnsi="Cambria Math"/>
                        <w:i/>
                        <w:szCs w:val="22"/>
                        <w:lang w:val="en-GB"/>
                      </w:rPr>
                    </m:ctrlPr>
                  </m:dPr>
                  <m:e>
                    <m:r>
                      <w:rPr>
                        <w:rFonts w:ascii="Cambria Math" w:eastAsia="FangSong"/>
                        <w:szCs w:val="22"/>
                        <w:lang w:eastAsia="zh-CN"/>
                      </w:rPr>
                      <m:t>T</m:t>
                    </m:r>
                  </m:e>
                </m:d>
              </m:den>
            </m:f>
            <m:r>
              <w:rPr>
                <w:rFonts w:ascii="Cambria Math" w:eastAsia="MS Gothic" w:hAnsi="Cambria Math" w:cs="MS Gothic" w:hint="eastAsia"/>
                <w:szCs w:val="22"/>
                <w:lang w:eastAsia="zh-CN"/>
              </w:rPr>
              <m:t>*</m:t>
            </m:r>
            <m:r>
              <w:rPr>
                <w:rFonts w:ascii="Cambria Math" w:eastAsia="FangSong"/>
                <w:szCs w:val="22"/>
                <w:lang w:eastAsia="zh-CN"/>
              </w:rPr>
              <m:t>100</m:t>
            </m:r>
          </m:e>
        </m:d>
      </m:oMath>
      <w:r>
        <w:rPr>
          <w:rFonts w:eastAsia="FangSong"/>
          <w:lang w:eastAsia="zh-CN"/>
        </w:rPr>
        <w:t xml:space="preserve">, </w:t>
      </w:r>
    </w:p>
    <w:p w14:paraId="491FBB86" w14:textId="77777777" w:rsidR="00ED4878" w:rsidRDefault="00ED4878" w:rsidP="00ED4878">
      <w:pPr>
        <w:pStyle w:val="B10"/>
        <w:rPr>
          <w:rFonts w:eastAsia="FangSong"/>
          <w:lang w:eastAsia="zh-CN"/>
        </w:rPr>
      </w:pPr>
      <w:proofErr w:type="gramStart"/>
      <w:r>
        <w:rPr>
          <w:rFonts w:eastAsia="FangSong"/>
          <w:lang w:eastAsia="zh-CN"/>
        </w:rPr>
        <w:t>where</w:t>
      </w:r>
      <w:proofErr w:type="gramEnd"/>
    </w:p>
    <w:p w14:paraId="6169D3A0" w14:textId="77777777" w:rsidR="00ED4878" w:rsidRDefault="00000000" w:rsidP="00ED4878">
      <w:pPr>
        <w:ind w:left="540"/>
        <w:rPr>
          <w:rFonts w:eastAsia="FangSong"/>
          <w:lang w:eastAsia="zh-CN"/>
        </w:rPr>
      </w:pPr>
      <m:oMath>
        <m:sSub>
          <m:sSubPr>
            <m:ctrlPr>
              <w:rPr>
                <w:rFonts w:ascii="Cambria Math" w:eastAsia="FangSong" w:hAnsi="Cambria Math"/>
                <w:i/>
                <w:lang w:val="en-GB"/>
              </w:rPr>
            </m:ctrlPr>
          </m:sSubPr>
          <m:e>
            <m:r>
              <w:rPr>
                <w:rFonts w:ascii="Cambria Math" w:eastAsia="FangSong"/>
              </w:rPr>
              <m:t>P</m:t>
            </m:r>
          </m:e>
          <m:sub>
            <m:r>
              <w:rPr>
                <w:rFonts w:ascii="Cambria Math" w:eastAsia="FangSong"/>
              </w:rPr>
              <m:t>CI</m:t>
            </m:r>
          </m:sub>
        </m:sSub>
        <m:r>
          <w:rPr>
            <w:rFonts w:ascii="Cambria Math" w:eastAsia="FangSong"/>
          </w:rPr>
          <m:t>(T)</m:t>
        </m:r>
      </m:oMath>
      <w:r w:rsidR="00ED4878">
        <w:rPr>
          <w:lang w:eastAsia="zh-CN"/>
        </w:rPr>
        <w:t xml:space="preserve"> denotes </w:t>
      </w:r>
      <w:r w:rsidR="00ED4878">
        <w:rPr>
          <w:rStyle w:val="q4iawc"/>
          <w:lang w:val="en"/>
        </w:rPr>
        <w:t>the proportion of time domain resources that invoke the CI feature duri</w:t>
      </w:r>
      <w:r w:rsidR="00ED4878">
        <w:rPr>
          <w:rStyle w:val="q4iawc"/>
          <w:lang w:val="en" w:eastAsia="zh-CN"/>
        </w:rPr>
        <w:t>ng the time period</w:t>
      </w:r>
      <w:r w:rsidR="00ED4878">
        <w:rPr>
          <w:rFonts w:eastAsia="FangSong"/>
          <w:i/>
          <w:lang w:val="en"/>
        </w:rPr>
        <w:t xml:space="preserve"> </w:t>
      </w:r>
      <m:oMath>
        <m:r>
          <w:rPr>
            <w:rFonts w:ascii="Cambria Math" w:eastAsia="FangSong" w:hAnsi="Cambria Math"/>
          </w:rPr>
          <m:t>T</m:t>
        </m:r>
      </m:oMath>
      <w:r w:rsidR="00ED4878">
        <w:rPr>
          <w:rFonts w:eastAsia="FangSong"/>
          <w:lang w:val="en"/>
        </w:rPr>
        <w:t>,</w:t>
      </w:r>
      <w:r w:rsidR="00ED4878">
        <w:rPr>
          <w:rFonts w:eastAsia="FangSong"/>
        </w:rPr>
        <w:t xml:space="preserve"> with value range: 0-100</w:t>
      </w:r>
      <w:proofErr w:type="gramStart"/>
      <w:r w:rsidR="00ED4878">
        <w:rPr>
          <w:rFonts w:eastAsia="FangSong"/>
        </w:rPr>
        <w:t>%</w:t>
      </w:r>
      <w:r w:rsidR="00ED4878">
        <w:rPr>
          <w:rFonts w:eastAsia="FangSong"/>
          <w:lang w:eastAsia="zh-CN"/>
        </w:rPr>
        <w:t>;</w:t>
      </w:r>
      <w:proofErr w:type="gramEnd"/>
    </w:p>
    <w:p w14:paraId="33E89A0F" w14:textId="77777777" w:rsidR="00ED4878" w:rsidRDefault="00ED4878" w:rsidP="00ED4878">
      <w:pPr>
        <w:ind w:left="540"/>
        <w:rPr>
          <w:rFonts w:eastAsia="FangSong"/>
          <w:lang w:eastAsia="zh-CN"/>
        </w:rPr>
      </w:pPr>
      <m:oMath>
        <m:r>
          <w:rPr>
            <w:rFonts w:ascii="Cambria Math" w:eastAsia="FangSong" w:hAnsi="Cambria Math"/>
            <w:lang w:eastAsia="zh-CN"/>
          </w:rPr>
          <m:t>CI(T)</m:t>
        </m:r>
      </m:oMath>
      <w:r>
        <w:rPr>
          <w:rFonts w:eastAsia="FangSong"/>
          <w:lang w:eastAsia="zh-CN"/>
        </w:rPr>
        <w:t xml:space="preserve"> is t</w:t>
      </w:r>
      <w:r>
        <w:rPr>
          <w:rStyle w:val="q4iawc"/>
          <w:lang w:val="en"/>
        </w:rPr>
        <w:t xml:space="preserve">he </w:t>
      </w:r>
      <w:r>
        <w:rPr>
          <w:lang w:eastAsia="zh-CN"/>
        </w:rPr>
        <w:t>number</w:t>
      </w:r>
      <w:r>
        <w:rPr>
          <w:rStyle w:val="q4iawc"/>
          <w:lang w:val="en"/>
        </w:rPr>
        <w:t xml:space="preserve"> of sampling occasions that invoke the CI feature during the </w:t>
      </w:r>
      <w:proofErr w:type="gramStart"/>
      <w:r>
        <w:rPr>
          <w:rFonts w:eastAsia="FangSong"/>
        </w:rPr>
        <w:t>time period</w:t>
      </w:r>
      <w:proofErr w:type="gramEnd"/>
      <w:r>
        <w:rPr>
          <w:rFonts w:eastAsia="MS Mincho"/>
        </w:rPr>
        <w:t xml:space="preserve"> </w:t>
      </w:r>
      <m:oMath>
        <m:r>
          <w:rPr>
            <w:rFonts w:ascii="Cambria Math" w:eastAsia="FangSong" w:hAnsi="Cambria Math"/>
          </w:rPr>
          <m:t>T</m:t>
        </m:r>
      </m:oMath>
      <w:r>
        <w:rPr>
          <w:rFonts w:eastAsia="MS Mincho"/>
        </w:rPr>
        <w:t xml:space="preserve">, </w:t>
      </w:r>
      <w:r>
        <w:rPr>
          <w:rFonts w:eastAsia="FangSong"/>
          <w:i/>
          <w:iCs/>
          <w:lang w:eastAsia="zh-CN"/>
        </w:rPr>
        <w:t xml:space="preserve"> </w:t>
      </w:r>
      <m:oMath>
        <m:r>
          <w:rPr>
            <w:rFonts w:ascii="Cambria Math" w:eastAsia="FangSong" w:hAnsi="Cambria Math"/>
            <w:lang w:eastAsia="zh-CN"/>
          </w:rPr>
          <m:t>CI(T)=</m:t>
        </m:r>
        <m:nary>
          <m:naryPr>
            <m:chr m:val="∑"/>
            <m:supHide m:val="1"/>
            <m:ctrlPr>
              <w:rPr>
                <w:rFonts w:ascii="Cambria Math" w:eastAsia="FangSong" w:hAnsi="Cambria Math"/>
                <w:i/>
                <w:lang w:val="en-GB"/>
              </w:rPr>
            </m:ctrlPr>
          </m:naryPr>
          <m:sub>
            <m:r>
              <w:rPr>
                <w:rFonts w:ascii="Cambria Math" w:eastAsia="FangSong" w:hAnsi="Cambria Math"/>
                <w:lang w:eastAsia="zh-CN"/>
              </w:rPr>
              <m:t>i</m:t>
            </m:r>
          </m:sub>
          <m:sup/>
          <m:e>
            <m:r>
              <w:rPr>
                <w:rFonts w:ascii="Cambria Math" w:eastAsia="FangSong" w:hAnsi="Cambria Math"/>
                <w:lang w:eastAsia="zh-CN"/>
              </w:rPr>
              <m:t>C</m:t>
            </m:r>
            <m:sSub>
              <m:sSubPr>
                <m:ctrlPr>
                  <w:rPr>
                    <w:rFonts w:ascii="Cambria Math" w:eastAsia="FangSong" w:hAnsi="Cambria Math"/>
                    <w:i/>
                    <w:lang w:val="en-GB"/>
                  </w:rPr>
                </m:ctrlPr>
              </m:sSubPr>
              <m:e>
                <m:r>
                  <w:rPr>
                    <w:rFonts w:ascii="Cambria Math" w:eastAsia="FangSong" w:hAnsi="Cambria Math"/>
                    <w:lang w:eastAsia="zh-CN"/>
                  </w:rPr>
                  <m:t>I</m:t>
                </m:r>
              </m:e>
              <m:sub>
                <m:r>
                  <w:rPr>
                    <w:rFonts w:ascii="Cambria Math" w:eastAsia="FangSong" w:hAnsi="Cambria Math"/>
                    <w:lang w:eastAsia="zh-CN"/>
                  </w:rPr>
                  <m:t>i</m:t>
                </m:r>
              </m:sub>
            </m:sSub>
            <m:r>
              <w:rPr>
                <w:rFonts w:ascii="Cambria Math" w:eastAsia="FangSong" w:hAnsi="Cambria Math"/>
                <w:lang w:eastAsia="zh-CN"/>
              </w:rPr>
              <m:t>(T)</m:t>
            </m:r>
          </m:e>
        </m:nary>
      </m:oMath>
      <w:r>
        <w:rPr>
          <w:rFonts w:eastAsia="FangSong"/>
          <w:lang w:eastAsia="zh-CN"/>
        </w:rPr>
        <w:t>;</w:t>
      </w:r>
    </w:p>
    <w:p w14:paraId="7D6B11BB" w14:textId="77777777" w:rsidR="00ED4878" w:rsidRDefault="00ED4878" w:rsidP="00ED4878">
      <w:pPr>
        <w:ind w:left="540"/>
        <w:rPr>
          <w:rStyle w:val="q4iawc"/>
          <w:rFonts w:eastAsia="SimSun"/>
          <w:lang w:val="en"/>
        </w:rPr>
      </w:pPr>
      <m:oMath>
        <m:r>
          <w:rPr>
            <w:rFonts w:ascii="Cambria Math" w:eastAsia="FangSong" w:hAnsi="Cambria Math"/>
          </w:rPr>
          <m:t>C</m:t>
        </m:r>
        <m:sSub>
          <m:sSubPr>
            <m:ctrlPr>
              <w:rPr>
                <w:rFonts w:ascii="Cambria Math" w:eastAsia="FangSong" w:hAnsi="Cambria Math"/>
                <w:i/>
                <w:lang w:val="en-GB"/>
              </w:rPr>
            </m:ctrlPr>
          </m:sSubPr>
          <m:e>
            <m:r>
              <w:rPr>
                <w:rFonts w:ascii="Cambria Math" w:eastAsia="FangSong" w:hAnsi="Cambria Math"/>
              </w:rPr>
              <m:t>I</m:t>
            </m:r>
          </m:e>
          <m:sub>
            <m:r>
              <w:rPr>
                <w:rFonts w:ascii="Cambria Math" w:eastAsia="FangSong" w:hAnsi="Cambria Math"/>
              </w:rPr>
              <m:t>i</m:t>
            </m:r>
          </m:sub>
        </m:sSub>
        <m:d>
          <m:dPr>
            <m:ctrlPr>
              <w:rPr>
                <w:rFonts w:ascii="Cambria Math" w:eastAsia="FangSong" w:hAnsi="Cambria Math"/>
                <w:i/>
                <w:lang w:val="en-GB"/>
              </w:rPr>
            </m:ctrlPr>
          </m:dPr>
          <m:e>
            <m:r>
              <w:rPr>
                <w:rFonts w:ascii="Cambria Math" w:eastAsia="FangSong" w:hAnsi="Cambria Math"/>
              </w:rPr>
              <m:t>T</m:t>
            </m:r>
          </m:e>
        </m:d>
      </m:oMath>
      <w:r>
        <w:rPr>
          <w:rFonts w:eastAsia="FangSong"/>
          <w:lang w:eastAsia="zh-CN"/>
        </w:rPr>
        <w:t xml:space="preserve"> is the</w:t>
      </w:r>
      <w:r>
        <w:rPr>
          <w:lang w:val="en"/>
        </w:rPr>
        <w:t xml:space="preserve"> </w:t>
      </w:r>
      <w:r>
        <w:rPr>
          <w:lang w:eastAsia="zh-CN"/>
        </w:rPr>
        <w:t>invoking</w:t>
      </w:r>
      <w:r>
        <w:rPr>
          <w:rStyle w:val="q4iawc"/>
          <w:lang w:val="en"/>
        </w:rPr>
        <w:t xml:space="preserve"> CI feature</w:t>
      </w:r>
      <w:r>
        <w:rPr>
          <w:rFonts w:eastAsia="FangSong"/>
          <w:lang w:eastAsia="zh-CN"/>
        </w:rPr>
        <w:t xml:space="preserve"> result of </w:t>
      </w:r>
      <w:r>
        <w:rPr>
          <w:rStyle w:val="q4iawc"/>
          <w:lang w:val="en"/>
        </w:rPr>
        <w:t>sampling occasion</w:t>
      </w:r>
      <w:r>
        <w:rPr>
          <w:rStyle w:val="q4iawc"/>
          <w:lang w:val="en" w:eastAsia="zh-CN"/>
        </w:rPr>
        <w:t xml:space="preserve"> </w:t>
      </w:r>
      <m:oMath>
        <m:r>
          <w:rPr>
            <w:rStyle w:val="q4iawc"/>
            <w:rFonts w:ascii="Cambria Math" w:hAnsi="Cambria Math"/>
            <w:lang w:val="en"/>
          </w:rPr>
          <m:t>i</m:t>
        </m:r>
      </m:oMath>
      <w:r>
        <w:rPr>
          <w:rStyle w:val="q4iawc"/>
          <w:lang w:val="en" w:eastAsia="zh-CN"/>
        </w:rPr>
        <w:t xml:space="preserve">,  when the number of physical resource blocks (PRBs) that invoke the CI feature at </w:t>
      </w:r>
      <w:r>
        <w:rPr>
          <w:rStyle w:val="q4iawc"/>
          <w:lang w:val="en"/>
        </w:rPr>
        <w:t>sampling occasion</w:t>
      </w:r>
      <w:r>
        <w:rPr>
          <w:rStyle w:val="q4iawc"/>
          <w:lang w:val="en" w:eastAsia="zh-CN"/>
        </w:rPr>
        <w:t xml:space="preserve"> </w:t>
      </w:r>
      <m:oMath>
        <m:r>
          <w:rPr>
            <w:rStyle w:val="q4iawc"/>
            <w:rFonts w:ascii="Cambria Math" w:hAnsi="Cambria Math"/>
            <w:lang w:val="en"/>
          </w:rPr>
          <m:t>i</m:t>
        </m:r>
      </m:oMath>
      <w:r>
        <w:rPr>
          <w:rStyle w:val="q4iawc"/>
          <w:lang w:val="en" w:eastAsia="zh-CN"/>
        </w:rPr>
        <w:t xml:space="preserve"> is greater than 0, </w:t>
      </w:r>
      <m:oMath>
        <m:r>
          <w:rPr>
            <w:rFonts w:ascii="Cambria Math" w:eastAsia="FangSong" w:hAnsi="Cambria Math"/>
          </w:rPr>
          <m:t>C</m:t>
        </m:r>
        <m:sSub>
          <m:sSubPr>
            <m:ctrlPr>
              <w:rPr>
                <w:rFonts w:ascii="Cambria Math" w:eastAsia="FangSong" w:hAnsi="Cambria Math"/>
                <w:i/>
                <w:lang w:val="en-GB"/>
              </w:rPr>
            </m:ctrlPr>
          </m:sSubPr>
          <m:e>
            <m:r>
              <w:rPr>
                <w:rFonts w:ascii="Cambria Math" w:eastAsia="FangSong" w:hAnsi="Cambria Math"/>
              </w:rPr>
              <m:t>I</m:t>
            </m:r>
          </m:e>
          <m:sub>
            <m:r>
              <w:rPr>
                <w:rFonts w:ascii="Cambria Math" w:eastAsia="FangSong" w:hAnsi="Cambria Math"/>
              </w:rPr>
              <m:t>i</m:t>
            </m:r>
          </m:sub>
        </m:sSub>
        <m:r>
          <w:rPr>
            <w:rFonts w:ascii="Cambria Math" w:eastAsia="FangSong" w:hAnsi="Cambria Math"/>
          </w:rPr>
          <m:t>(T)</m:t>
        </m:r>
      </m:oMath>
      <w:r>
        <w:rPr>
          <w:rStyle w:val="q4iawc"/>
          <w:lang w:val="en" w:eastAsia="zh-CN"/>
        </w:rPr>
        <w:t xml:space="preserve"> = 1, and when the number of PRBs that invoke the CI feature at </w:t>
      </w:r>
      <w:r>
        <w:rPr>
          <w:rStyle w:val="q4iawc"/>
          <w:lang w:val="en"/>
        </w:rPr>
        <w:t>sampling occasion</w:t>
      </w:r>
      <w:r>
        <w:rPr>
          <w:rStyle w:val="q4iawc"/>
          <w:lang w:val="en" w:eastAsia="zh-CN"/>
        </w:rPr>
        <w:t xml:space="preserve"> </w:t>
      </w:r>
      <m:oMath>
        <m:r>
          <w:rPr>
            <w:rStyle w:val="q4iawc"/>
            <w:rFonts w:ascii="Cambria Math" w:hAnsi="Cambria Math"/>
            <w:lang w:val="en"/>
          </w:rPr>
          <m:t>i</m:t>
        </m:r>
      </m:oMath>
      <w:r>
        <w:rPr>
          <w:rStyle w:val="q4iawc"/>
          <w:lang w:val="en" w:eastAsia="zh-CN"/>
        </w:rPr>
        <w:t xml:space="preserve"> is equal to 0, </w:t>
      </w:r>
      <m:oMath>
        <m:r>
          <w:rPr>
            <w:rFonts w:ascii="Cambria Math" w:eastAsia="FangSong" w:hAnsi="Cambria Math"/>
          </w:rPr>
          <m:t>C</m:t>
        </m:r>
        <m:sSub>
          <m:sSubPr>
            <m:ctrlPr>
              <w:rPr>
                <w:rFonts w:ascii="Cambria Math" w:eastAsia="FangSong" w:hAnsi="Cambria Math"/>
                <w:i/>
                <w:lang w:val="en-GB"/>
              </w:rPr>
            </m:ctrlPr>
          </m:sSubPr>
          <m:e>
            <m:r>
              <w:rPr>
                <w:rFonts w:ascii="Cambria Math" w:eastAsia="FangSong" w:hAnsi="Cambria Math"/>
              </w:rPr>
              <m:t>I</m:t>
            </m:r>
          </m:e>
          <m:sub>
            <m:r>
              <w:rPr>
                <w:rFonts w:ascii="Cambria Math" w:eastAsia="FangSong" w:hAnsi="Cambria Math"/>
              </w:rPr>
              <m:t>i</m:t>
            </m:r>
          </m:sub>
        </m:sSub>
        <m:r>
          <w:rPr>
            <w:rFonts w:ascii="Cambria Math" w:eastAsia="FangSong" w:hAnsi="Cambria Math"/>
          </w:rPr>
          <m:t>(T)</m:t>
        </m:r>
      </m:oMath>
      <w:r>
        <w:rPr>
          <w:rStyle w:val="q4iawc"/>
          <w:lang w:val="en" w:eastAsia="zh-CN"/>
        </w:rPr>
        <w:t xml:space="preserve"> = 0;</w:t>
      </w:r>
    </w:p>
    <w:p w14:paraId="0F941C70" w14:textId="77777777" w:rsidR="00ED4878" w:rsidRDefault="00000000" w:rsidP="00ED4878">
      <w:pPr>
        <w:ind w:left="540"/>
        <w:rPr>
          <w:rFonts w:eastAsia="FangSong"/>
          <w:lang w:val="en-GB"/>
        </w:rPr>
      </w:pPr>
      <m:oMath>
        <m:sSub>
          <m:sSubPr>
            <m:ctrlPr>
              <w:rPr>
                <w:rFonts w:ascii="Cambria Math" w:eastAsia="FangSong" w:hAnsi="Cambria Math"/>
                <w:i/>
                <w:lang w:val="en-GB"/>
              </w:rPr>
            </m:ctrlPr>
          </m:sSubPr>
          <m:e>
            <m:r>
              <w:rPr>
                <w:rFonts w:ascii="Cambria Math" w:eastAsia="FangSong" w:hAnsi="Cambria Math"/>
                <w:lang w:eastAsia="zh-CN"/>
              </w:rPr>
              <m:t>N</m:t>
            </m:r>
          </m:e>
          <m:sub>
            <m:r>
              <w:rPr>
                <w:rFonts w:ascii="Cambria Math" w:eastAsia="FangSong" w:hAnsi="Cambria Math"/>
                <w:lang w:eastAsia="zh-CN"/>
              </w:rPr>
              <m:t>UT</m:t>
            </m:r>
          </m:sub>
        </m:sSub>
        <m:r>
          <w:rPr>
            <w:rFonts w:ascii="Cambria Math" w:eastAsia="FangSong" w:hAnsi="Cambria Math"/>
            <w:lang w:eastAsia="zh-CN"/>
          </w:rPr>
          <m:t>(T)</m:t>
        </m:r>
      </m:oMath>
      <w:r w:rsidR="00ED4878">
        <w:rPr>
          <w:rFonts w:eastAsia="FangSong"/>
          <w:lang w:eastAsia="zh-CN"/>
        </w:rPr>
        <w:t xml:space="preserve"> is t</w:t>
      </w:r>
      <w:r w:rsidR="00ED4878">
        <w:rPr>
          <w:rStyle w:val="q4iawc"/>
          <w:lang w:val="en"/>
        </w:rPr>
        <w:t xml:space="preserve">he </w:t>
      </w:r>
      <w:r w:rsidR="00ED4878">
        <w:rPr>
          <w:lang w:eastAsia="zh-CN"/>
        </w:rPr>
        <w:t>number</w:t>
      </w:r>
      <w:r w:rsidR="00ED4878">
        <w:rPr>
          <w:rStyle w:val="q4iawc"/>
          <w:lang w:val="en"/>
        </w:rPr>
        <w:t xml:space="preserve"> of sampling occasions </w:t>
      </w:r>
      <w:r w:rsidR="00ED4878">
        <w:rPr>
          <w:rStyle w:val="q4iawc"/>
          <w:lang w:val="en" w:eastAsia="zh-CN"/>
        </w:rPr>
        <w:t>with</w:t>
      </w:r>
      <w:r w:rsidR="00ED4878">
        <w:rPr>
          <w:rStyle w:val="q4iawc"/>
          <w:lang w:val="en"/>
        </w:rPr>
        <w:t xml:space="preserve"> UL data scheduled (</w:t>
      </w:r>
      <w:proofErr w:type="spellStart"/>
      <w:r w:rsidR="00ED4878">
        <w:rPr>
          <w:rStyle w:val="q4iawc"/>
          <w:lang w:val="en"/>
        </w:rPr>
        <w:t>eMBB</w:t>
      </w:r>
      <w:proofErr w:type="spellEnd"/>
      <w:r w:rsidR="00ED4878">
        <w:rPr>
          <w:rStyle w:val="q4iawc"/>
          <w:lang w:val="en"/>
        </w:rPr>
        <w:t xml:space="preserve">, URLLC, etc.) during the </w:t>
      </w:r>
      <w:proofErr w:type="gramStart"/>
      <w:r w:rsidR="00ED4878">
        <w:rPr>
          <w:rFonts w:eastAsia="FangSong"/>
        </w:rPr>
        <w:t>time period</w:t>
      </w:r>
      <w:proofErr w:type="gramEnd"/>
      <w:r w:rsidR="00ED4878">
        <w:rPr>
          <w:rFonts w:eastAsia="FangSong"/>
          <w:lang w:eastAsia="zh-CN"/>
        </w:rPr>
        <w:t xml:space="preserve"> </w:t>
      </w:r>
      <m:oMath>
        <m:r>
          <w:rPr>
            <w:rFonts w:ascii="Cambria Math" w:eastAsia="FangSong" w:hAnsi="Cambria Math"/>
          </w:rPr>
          <m:t>T</m:t>
        </m:r>
      </m:oMath>
      <w:r w:rsidR="00ED4878">
        <w:rPr>
          <w:rFonts w:eastAsia="MS Mincho"/>
        </w:rPr>
        <w:t>,</w:t>
      </w:r>
      <w:r w:rsidR="00ED4878">
        <w:rPr>
          <w:rFonts w:eastAsia="FangSong"/>
          <w:i/>
        </w:rPr>
        <w:t xml:space="preserve"> </w:t>
      </w:r>
      <m:oMath>
        <m:sSub>
          <m:sSubPr>
            <m:ctrlPr>
              <w:rPr>
                <w:rFonts w:ascii="Cambria Math" w:eastAsia="FangSong" w:hAnsi="Cambria Math"/>
                <w:i/>
                <w:lang w:val="en-GB"/>
              </w:rPr>
            </m:ctrlPr>
          </m:sSubPr>
          <m:e>
            <m:r>
              <w:rPr>
                <w:rFonts w:ascii="Cambria Math" w:eastAsia="FangSong" w:hAnsi="Cambria Math"/>
                <w:lang w:eastAsia="zh-CN"/>
              </w:rPr>
              <m:t>N</m:t>
            </m:r>
          </m:e>
          <m:sub>
            <m:r>
              <w:rPr>
                <w:rFonts w:ascii="Cambria Math" w:eastAsia="FangSong" w:hAnsi="Cambria Math"/>
                <w:lang w:eastAsia="zh-CN"/>
              </w:rPr>
              <m:t>UT</m:t>
            </m:r>
          </m:sub>
        </m:sSub>
        <m:r>
          <w:rPr>
            <w:rFonts w:ascii="Cambria Math" w:eastAsia="FangSong" w:hAnsi="Cambria Math"/>
            <w:lang w:eastAsia="zh-CN"/>
          </w:rPr>
          <m:t>(T)=</m:t>
        </m:r>
        <m:nary>
          <m:naryPr>
            <m:chr m:val="∑"/>
            <m:supHide m:val="1"/>
            <m:ctrlPr>
              <w:rPr>
                <w:rFonts w:ascii="Cambria Math" w:eastAsia="FangSong" w:hAnsi="Cambria Math"/>
                <w:i/>
                <w:lang w:val="en-GB"/>
              </w:rPr>
            </m:ctrlPr>
          </m:naryPr>
          <m:sub>
            <m:r>
              <w:rPr>
                <w:rFonts w:ascii="Cambria Math" w:eastAsia="FangSong" w:hAnsi="Cambria Math"/>
                <w:lang w:eastAsia="zh-CN"/>
              </w:rPr>
              <m:t>i</m:t>
            </m:r>
          </m:sub>
          <m:sup/>
          <m:e>
            <m:sSub>
              <m:sSubPr>
                <m:ctrlPr>
                  <w:rPr>
                    <w:rFonts w:ascii="Cambria Math" w:eastAsia="FangSong" w:hAnsi="Cambria Math"/>
                    <w:i/>
                    <w:lang w:val="en-GB"/>
                  </w:rPr>
                </m:ctrlPr>
              </m:sSubPr>
              <m:e>
                <m:r>
                  <w:rPr>
                    <w:rFonts w:ascii="Cambria Math" w:eastAsia="FangSong" w:hAnsi="Cambria Math"/>
                    <w:lang w:eastAsia="zh-CN"/>
                  </w:rPr>
                  <m:t>N</m:t>
                </m:r>
              </m:e>
              <m:sub>
                <m:r>
                  <w:rPr>
                    <w:rFonts w:ascii="Cambria Math" w:eastAsia="FangSong" w:hAnsi="Cambria Math"/>
                    <w:lang w:eastAsia="zh-CN"/>
                  </w:rPr>
                  <m:t>UT,i</m:t>
                </m:r>
              </m:sub>
            </m:sSub>
            <m:r>
              <w:rPr>
                <w:rFonts w:ascii="Cambria Math" w:eastAsia="FangSong" w:hAnsi="Cambria Math"/>
                <w:lang w:eastAsia="zh-CN"/>
              </w:rPr>
              <m:t>(T)</m:t>
            </m:r>
          </m:e>
        </m:nary>
      </m:oMath>
      <w:r w:rsidR="00ED4878">
        <w:rPr>
          <w:rFonts w:eastAsia="FangSong" w:hint="eastAsia"/>
          <w:lang w:eastAsia="zh-CN"/>
        </w:rPr>
        <w:t>；</w:t>
      </w:r>
    </w:p>
    <w:p w14:paraId="40139E93" w14:textId="77777777" w:rsidR="00ED4878" w:rsidRDefault="00000000" w:rsidP="00ED4878">
      <w:pPr>
        <w:ind w:left="540"/>
        <w:rPr>
          <w:rStyle w:val="q4iawc"/>
          <w:rFonts w:eastAsia="SimSun"/>
          <w:lang w:val="en"/>
        </w:rPr>
      </w:pPr>
      <m:oMath>
        <m:sSub>
          <m:sSubPr>
            <m:ctrlPr>
              <w:rPr>
                <w:rFonts w:ascii="Cambria Math" w:eastAsia="FangSong" w:hAnsi="Cambria Math"/>
                <w:i/>
                <w:lang w:val="en-GB"/>
              </w:rPr>
            </m:ctrlPr>
          </m:sSubPr>
          <m:e>
            <m:r>
              <w:rPr>
                <w:rFonts w:ascii="Cambria Math" w:eastAsia="FangSong" w:hAnsi="Cambria Math"/>
              </w:rPr>
              <m:t>N</m:t>
            </m:r>
          </m:e>
          <m:sub>
            <m:r>
              <w:rPr>
                <w:rFonts w:ascii="Cambria Math" w:eastAsia="FangSong" w:hAnsi="Cambria Math"/>
              </w:rPr>
              <m:t>UT,i</m:t>
            </m:r>
          </m:sub>
        </m:sSub>
        <m:r>
          <w:rPr>
            <w:rFonts w:ascii="Cambria Math" w:eastAsia="FangSong" w:hAnsi="Cambria Math"/>
          </w:rPr>
          <m:t>(T)</m:t>
        </m:r>
      </m:oMath>
      <w:r w:rsidR="00ED4878">
        <w:rPr>
          <w:rFonts w:eastAsia="FangSong"/>
          <w:lang w:eastAsia="zh-CN"/>
        </w:rPr>
        <w:t xml:space="preserve"> is the </w:t>
      </w:r>
      <w:r w:rsidR="00ED4878">
        <w:rPr>
          <w:rStyle w:val="q4iawc"/>
          <w:lang w:val="en"/>
        </w:rPr>
        <w:t xml:space="preserve">UL data </w:t>
      </w:r>
      <w:r w:rsidR="00ED4878">
        <w:rPr>
          <w:lang w:eastAsia="zh-CN"/>
        </w:rPr>
        <w:t>scheduled</w:t>
      </w:r>
      <w:r w:rsidR="00ED4878">
        <w:rPr>
          <w:rFonts w:eastAsia="FangSong"/>
          <w:lang w:eastAsia="zh-CN"/>
        </w:rPr>
        <w:t xml:space="preserve"> result of </w:t>
      </w:r>
      <w:r w:rsidR="00ED4878">
        <w:rPr>
          <w:rStyle w:val="q4iawc"/>
          <w:lang w:val="en"/>
        </w:rPr>
        <w:t>sampling occasion</w:t>
      </w:r>
      <w:r w:rsidR="00ED4878">
        <w:rPr>
          <w:rStyle w:val="q4iawc"/>
          <w:lang w:val="en" w:eastAsia="zh-CN"/>
        </w:rPr>
        <w:t xml:space="preserve"> </w:t>
      </w:r>
      <m:oMath>
        <m:r>
          <w:rPr>
            <w:rStyle w:val="q4iawc"/>
            <w:rFonts w:ascii="Cambria Math" w:hAnsi="Cambria Math"/>
            <w:lang w:val="en"/>
          </w:rPr>
          <m:t>i</m:t>
        </m:r>
      </m:oMath>
      <w:r w:rsidR="00ED4878">
        <w:rPr>
          <w:rStyle w:val="q4iawc"/>
          <w:lang w:val="en" w:eastAsia="zh-CN"/>
        </w:rPr>
        <w:t>,</w:t>
      </w:r>
      <w:r w:rsidR="00ED4878">
        <w:rPr>
          <w:lang w:val="en"/>
        </w:rPr>
        <w:t xml:space="preserve"> </w:t>
      </w:r>
      <w:r w:rsidR="00ED4878">
        <w:rPr>
          <w:rStyle w:val="q4iawc"/>
          <w:lang w:val="en"/>
        </w:rPr>
        <w:t>when there is UL data scheduled at sampling occasion</w:t>
      </w:r>
      <w:r w:rsidR="00ED4878">
        <w:rPr>
          <w:rStyle w:val="q4iawc"/>
          <w:lang w:val="en" w:eastAsia="zh-CN"/>
        </w:rPr>
        <w:t xml:space="preserve"> </w:t>
      </w:r>
      <m:oMath>
        <m:r>
          <w:rPr>
            <w:rStyle w:val="q4iawc"/>
            <w:rFonts w:ascii="Cambria Math" w:hAnsi="Cambria Math"/>
            <w:lang w:val="en"/>
          </w:rPr>
          <m:t>i</m:t>
        </m:r>
      </m:oMath>
      <w:r w:rsidR="00ED4878">
        <w:rPr>
          <w:rStyle w:val="q4iawc"/>
          <w:lang w:val="en"/>
        </w:rPr>
        <w:t xml:space="preserve">, </w:t>
      </w:r>
      <m:oMath>
        <m:sSub>
          <m:sSubPr>
            <m:ctrlPr>
              <w:rPr>
                <w:rFonts w:ascii="Cambria Math" w:eastAsia="FangSong" w:hAnsi="Cambria Math"/>
                <w:i/>
                <w:lang w:val="en-GB"/>
              </w:rPr>
            </m:ctrlPr>
          </m:sSubPr>
          <m:e>
            <m:r>
              <w:rPr>
                <w:rFonts w:ascii="Cambria Math" w:eastAsia="FangSong" w:hAnsi="Cambria Math"/>
              </w:rPr>
              <m:t>N</m:t>
            </m:r>
          </m:e>
          <m:sub>
            <m:r>
              <w:rPr>
                <w:rFonts w:ascii="Cambria Math" w:eastAsia="FangSong" w:hAnsi="Cambria Math"/>
              </w:rPr>
              <m:t>UT,i</m:t>
            </m:r>
          </m:sub>
        </m:sSub>
        <m:r>
          <w:rPr>
            <w:rFonts w:ascii="Cambria Math" w:eastAsia="FangSong" w:hAnsi="Cambria Math"/>
          </w:rPr>
          <m:t>(T)</m:t>
        </m:r>
      </m:oMath>
      <w:r w:rsidR="00ED4878">
        <w:rPr>
          <w:rFonts w:eastAsia="FangSong"/>
          <w:lang w:eastAsia="zh-CN"/>
        </w:rPr>
        <w:t>=</w:t>
      </w:r>
      <w:r w:rsidR="00ED4878">
        <w:rPr>
          <w:rStyle w:val="q4iawc"/>
          <w:lang w:val="en"/>
        </w:rPr>
        <w:t xml:space="preserve">1, and when there is </w:t>
      </w:r>
      <w:r w:rsidR="00ED4878">
        <w:rPr>
          <w:rStyle w:val="q4iawc"/>
          <w:lang w:val="en" w:eastAsia="zh-CN"/>
        </w:rPr>
        <w:t xml:space="preserve">no </w:t>
      </w:r>
      <w:r w:rsidR="00ED4878">
        <w:rPr>
          <w:rStyle w:val="q4iawc"/>
          <w:lang w:val="en"/>
        </w:rPr>
        <w:t>UL data scheduled at sampling occasion</w:t>
      </w:r>
      <w:r w:rsidR="00ED4878">
        <w:rPr>
          <w:rStyle w:val="q4iawc"/>
          <w:lang w:val="en" w:eastAsia="zh-CN"/>
        </w:rPr>
        <w:t xml:space="preserve"> </w:t>
      </w:r>
      <m:oMath>
        <m:r>
          <w:rPr>
            <w:rStyle w:val="q4iawc"/>
            <w:rFonts w:ascii="Cambria Math" w:hAnsi="Cambria Math"/>
            <w:lang w:val="en"/>
          </w:rPr>
          <m:t>i</m:t>
        </m:r>
      </m:oMath>
      <w:r w:rsidR="00ED4878">
        <w:rPr>
          <w:rStyle w:val="q4iawc"/>
          <w:lang w:val="en"/>
        </w:rPr>
        <w:t xml:space="preserve">, </w:t>
      </w:r>
      <m:oMath>
        <m:sSub>
          <m:sSubPr>
            <m:ctrlPr>
              <w:rPr>
                <w:rFonts w:ascii="Cambria Math" w:eastAsia="FangSong" w:hAnsi="Cambria Math"/>
                <w:i/>
                <w:lang w:val="en-GB"/>
              </w:rPr>
            </m:ctrlPr>
          </m:sSubPr>
          <m:e>
            <m:r>
              <w:rPr>
                <w:rFonts w:ascii="Cambria Math" w:eastAsia="FangSong" w:hAnsi="Cambria Math"/>
              </w:rPr>
              <m:t>N</m:t>
            </m:r>
          </m:e>
          <m:sub>
            <m:r>
              <w:rPr>
                <w:rFonts w:ascii="Cambria Math" w:eastAsia="FangSong" w:hAnsi="Cambria Math"/>
              </w:rPr>
              <m:t>UT,i</m:t>
            </m:r>
          </m:sub>
        </m:sSub>
        <m:r>
          <w:rPr>
            <w:rFonts w:ascii="Cambria Math" w:eastAsia="FangSong" w:hAnsi="Cambria Math"/>
          </w:rPr>
          <m:t>(T)</m:t>
        </m:r>
      </m:oMath>
      <w:r w:rsidR="00ED4878">
        <w:rPr>
          <w:rStyle w:val="q4iawc"/>
          <w:lang w:val="en"/>
        </w:rPr>
        <w:t>=</w:t>
      </w:r>
      <w:proofErr w:type="gramStart"/>
      <w:r w:rsidR="00ED4878">
        <w:rPr>
          <w:rStyle w:val="q4iawc"/>
          <w:lang w:val="en"/>
        </w:rPr>
        <w:t>0;</w:t>
      </w:r>
      <w:proofErr w:type="gramEnd"/>
    </w:p>
    <w:p w14:paraId="4BB7357C" w14:textId="77777777" w:rsidR="00ED4878" w:rsidRDefault="00ED4878" w:rsidP="00ED4878">
      <w:pPr>
        <w:pStyle w:val="NO"/>
        <w:rPr>
          <w:rStyle w:val="q4iawc"/>
          <w:lang w:val="en-GB" w:eastAsia="zh-CN"/>
        </w:rPr>
      </w:pPr>
      <w:r>
        <w:rPr>
          <w:rStyle w:val="q4iawc"/>
          <w:lang w:eastAsia="zh-CN"/>
        </w:rPr>
        <w:t>NOTE:</w:t>
      </w:r>
      <w:r>
        <w:rPr>
          <w:rStyle w:val="q4iawc"/>
          <w:lang w:eastAsia="zh-CN"/>
        </w:rPr>
        <w:tab/>
      </w:r>
      <w:r>
        <w:rPr>
          <w:rStyle w:val="q4iawc"/>
          <w:lang w:val="en"/>
        </w:rPr>
        <w:t>UL data scheduled</w:t>
      </w:r>
      <w:r>
        <w:rPr>
          <w:rStyle w:val="q4iawc"/>
          <w:lang w:eastAsia="zh-CN"/>
        </w:rPr>
        <w:t xml:space="preserve"> is </w:t>
      </w:r>
      <w:r>
        <w:rPr>
          <w:rStyle w:val="q4iawc"/>
          <w:lang w:val="en"/>
        </w:rPr>
        <w:t>scheduled</w:t>
      </w:r>
      <w:r>
        <w:rPr>
          <w:rStyle w:val="q4iawc"/>
          <w:lang w:eastAsia="zh-CN"/>
        </w:rPr>
        <w:t xml:space="preserve"> data of user plane, such as </w:t>
      </w:r>
      <w:proofErr w:type="spellStart"/>
      <w:r>
        <w:rPr>
          <w:rStyle w:val="q4iawc"/>
          <w:lang w:eastAsia="zh-CN"/>
        </w:rPr>
        <w:t>eMBB</w:t>
      </w:r>
      <w:proofErr w:type="spellEnd"/>
      <w:r>
        <w:rPr>
          <w:rStyle w:val="q4iawc"/>
          <w:lang w:eastAsia="zh-CN"/>
        </w:rPr>
        <w:t xml:space="preserve"> data, URLLC data, etc.</w:t>
      </w:r>
    </w:p>
    <w:p w14:paraId="4E8BA5D8" w14:textId="77777777" w:rsidR="00ED4878" w:rsidRDefault="00ED4878" w:rsidP="00ED4878">
      <w:pPr>
        <w:ind w:left="540"/>
        <w:rPr>
          <w:rFonts w:eastAsia="FangSong"/>
        </w:rPr>
      </w:pPr>
      <m:oMath>
        <m:r>
          <w:rPr>
            <w:rFonts w:ascii="Cambria Math" w:eastAsia="FangSong" w:hAnsi="Cambria Math"/>
          </w:rPr>
          <m:t>T</m:t>
        </m:r>
      </m:oMath>
      <w:r>
        <w:rPr>
          <w:rFonts w:eastAsia="FangSong"/>
        </w:rPr>
        <w:t xml:space="preserve"> denotes the time </w:t>
      </w:r>
      <w:r>
        <w:rPr>
          <w:lang w:eastAsia="zh-CN"/>
        </w:rPr>
        <w:t>period</w:t>
      </w:r>
      <w:r>
        <w:rPr>
          <w:rFonts w:eastAsia="FangSong"/>
        </w:rPr>
        <w:t xml:space="preserve"> during which measurement is </w:t>
      </w:r>
      <w:proofErr w:type="gramStart"/>
      <w:r>
        <w:rPr>
          <w:rFonts w:eastAsia="FangSong"/>
        </w:rPr>
        <w:t>performed;</w:t>
      </w:r>
      <w:proofErr w:type="gramEnd"/>
    </w:p>
    <w:p w14:paraId="5E663A77" w14:textId="77777777" w:rsidR="00ED4878" w:rsidRDefault="00ED4878" w:rsidP="00ED4878">
      <w:pPr>
        <w:ind w:left="540"/>
        <w:rPr>
          <w:rFonts w:eastAsia="FangSong"/>
          <w:lang w:eastAsia="zh-CN"/>
        </w:rPr>
      </w:pPr>
      <m:oMath>
        <m:r>
          <w:rPr>
            <w:rStyle w:val="q4iawc"/>
            <w:rFonts w:ascii="Cambria Math" w:hAnsi="Cambria Math"/>
            <w:lang w:val="en"/>
          </w:rPr>
          <m:t>i</m:t>
        </m:r>
      </m:oMath>
      <w:r>
        <w:rPr>
          <w:rFonts w:eastAsia="FangSong"/>
        </w:rPr>
        <w:t xml:space="preserve"> denotes sampling occasion (e.g. 1 slot) during </w:t>
      </w:r>
      <w:proofErr w:type="gramStart"/>
      <w:r>
        <w:rPr>
          <w:rFonts w:eastAsia="FangSong"/>
        </w:rPr>
        <w:t>time period</w:t>
      </w:r>
      <w:proofErr w:type="gramEnd"/>
      <w:r>
        <w:rPr>
          <w:rFonts w:eastAsia="FangSong"/>
        </w:rPr>
        <w:t xml:space="preserve"> </w:t>
      </w:r>
      <m:oMath>
        <m:r>
          <w:rPr>
            <w:rFonts w:ascii="Cambria Math" w:eastAsia="FangSong" w:hAnsi="Cambria Math"/>
          </w:rPr>
          <m:t>T</m:t>
        </m:r>
      </m:oMath>
      <w:r>
        <w:rPr>
          <w:rFonts w:eastAsia="FangSong"/>
        </w:rPr>
        <w:t>.</w:t>
      </w:r>
    </w:p>
    <w:p w14:paraId="12DDCFC2" w14:textId="77777777" w:rsidR="00ED4878" w:rsidRDefault="00ED4878" w:rsidP="00ED4878">
      <w:pPr>
        <w:pStyle w:val="B10"/>
        <w:rPr>
          <w:rFonts w:eastAsia="FangSong"/>
          <w:lang w:eastAsia="zh-CN"/>
        </w:rPr>
      </w:pPr>
      <w:r>
        <w:rPr>
          <w:rFonts w:eastAsia="FangSong"/>
          <w:lang w:eastAsia="zh-CN"/>
        </w:rPr>
        <w:t>d)</w:t>
      </w:r>
      <w:r>
        <w:rPr>
          <w:rFonts w:eastAsia="FangSong"/>
          <w:lang w:eastAsia="zh-CN"/>
        </w:rPr>
        <w:tab/>
        <w:t>A single integer value from 0 to 100.</w:t>
      </w:r>
    </w:p>
    <w:p w14:paraId="627807DC" w14:textId="77777777" w:rsidR="00ED4878" w:rsidRDefault="00ED4878" w:rsidP="00ED4878">
      <w:pPr>
        <w:pStyle w:val="B10"/>
        <w:rPr>
          <w:rFonts w:eastAsia="FangSong"/>
          <w:lang w:eastAsia="zh-CN"/>
        </w:rPr>
      </w:pPr>
      <w:r>
        <w:rPr>
          <w:rFonts w:eastAsia="FangSong"/>
          <w:lang w:eastAsia="zh-CN"/>
        </w:rPr>
        <w:t>e)</w:t>
      </w:r>
      <w:r>
        <w:rPr>
          <w:rFonts w:eastAsia="FangSong"/>
          <w:lang w:eastAsia="zh-CN"/>
        </w:rPr>
        <w:tab/>
      </w:r>
      <w:proofErr w:type="spellStart"/>
      <w:r>
        <w:rPr>
          <w:rFonts w:eastAsia="FangSong"/>
          <w:lang w:eastAsia="zh-CN"/>
        </w:rPr>
        <w:t>RRU.CiUtUl</w:t>
      </w:r>
      <w:proofErr w:type="spellEnd"/>
      <w:r>
        <w:rPr>
          <w:rFonts w:eastAsia="FangSong"/>
          <w:lang w:eastAsia="zh-CN"/>
        </w:rPr>
        <w:t>, which indicates the</w:t>
      </w:r>
      <w:r>
        <w:rPr>
          <w:rStyle w:val="q4iawc"/>
          <w:lang w:val="en"/>
        </w:rPr>
        <w:t xml:space="preserve"> proportion of time domain resources that invoke the CI feature</w:t>
      </w:r>
    </w:p>
    <w:p w14:paraId="31D28094" w14:textId="77777777" w:rsidR="00ED4878" w:rsidRDefault="00ED4878" w:rsidP="00ED4878">
      <w:pPr>
        <w:pStyle w:val="B10"/>
        <w:rPr>
          <w:rFonts w:eastAsia="FangSong"/>
          <w:lang w:eastAsia="zh-CN"/>
        </w:rPr>
      </w:pPr>
      <w:r>
        <w:rPr>
          <w:rFonts w:eastAsia="FangSong"/>
          <w:lang w:eastAsia="zh-CN"/>
        </w:rPr>
        <w:t>f)</w:t>
      </w:r>
      <w:r>
        <w:rPr>
          <w:rFonts w:eastAsia="FangSong"/>
          <w:lang w:eastAsia="zh-CN"/>
        </w:rPr>
        <w:tab/>
      </w:r>
      <w:proofErr w:type="spellStart"/>
      <w:r>
        <w:rPr>
          <w:rFonts w:eastAsia="FangSong"/>
          <w:lang w:eastAsia="zh-CN"/>
        </w:rPr>
        <w:t>NRCellDU</w:t>
      </w:r>
      <w:proofErr w:type="spellEnd"/>
      <w:r>
        <w:rPr>
          <w:rFonts w:eastAsia="FangSong"/>
          <w:lang w:eastAsia="zh-CN"/>
        </w:rPr>
        <w:t xml:space="preserve"> </w:t>
      </w:r>
    </w:p>
    <w:p w14:paraId="739B78B1" w14:textId="77777777" w:rsidR="00ED4878" w:rsidRDefault="00ED4878" w:rsidP="00ED4878">
      <w:pPr>
        <w:pStyle w:val="B10"/>
        <w:rPr>
          <w:rFonts w:eastAsia="FangSong"/>
          <w:lang w:eastAsia="zh-CN"/>
        </w:rPr>
      </w:pPr>
      <w:r>
        <w:rPr>
          <w:rFonts w:eastAsia="FangSong"/>
          <w:lang w:eastAsia="zh-CN"/>
        </w:rPr>
        <w:t>g)</w:t>
      </w:r>
      <w:r>
        <w:rPr>
          <w:rFonts w:eastAsia="FangSong"/>
          <w:lang w:eastAsia="zh-CN"/>
        </w:rPr>
        <w:tab/>
        <w:t>Valid for packet switched traffic</w:t>
      </w:r>
    </w:p>
    <w:p w14:paraId="2E7210B8" w14:textId="77777777" w:rsidR="00ED4878" w:rsidRDefault="00ED4878" w:rsidP="00ED4878">
      <w:pPr>
        <w:pStyle w:val="B10"/>
        <w:rPr>
          <w:rFonts w:eastAsia="FangSong"/>
          <w:lang w:eastAsia="zh-CN"/>
        </w:rPr>
      </w:pPr>
      <w:r>
        <w:rPr>
          <w:rFonts w:eastAsia="FangSong"/>
          <w:lang w:eastAsia="zh-CN"/>
        </w:rPr>
        <w:t>h)</w:t>
      </w:r>
      <w:r>
        <w:rPr>
          <w:rFonts w:eastAsia="FangSong"/>
          <w:lang w:eastAsia="zh-CN"/>
        </w:rPr>
        <w:tab/>
        <w:t>5GS</w:t>
      </w:r>
    </w:p>
    <w:p w14:paraId="68F82467" w14:textId="77777777" w:rsidR="00ED4878" w:rsidRDefault="00ED4878" w:rsidP="00ED4878">
      <w:pPr>
        <w:pStyle w:val="B10"/>
        <w:rPr>
          <w:rFonts w:eastAsia="FangSong"/>
          <w:lang w:eastAsia="zh-CN"/>
        </w:rPr>
      </w:pPr>
      <w:proofErr w:type="spellStart"/>
      <w:r>
        <w:rPr>
          <w:rFonts w:eastAsia="FangSong"/>
          <w:lang w:eastAsia="zh-CN"/>
        </w:rPr>
        <w:t>i</w:t>
      </w:r>
      <w:proofErr w:type="spellEnd"/>
      <w:r>
        <w:rPr>
          <w:rFonts w:eastAsia="FangSong"/>
          <w:lang w:eastAsia="zh-CN"/>
        </w:rPr>
        <w:t>)</w:t>
      </w:r>
      <w:r>
        <w:rPr>
          <w:rFonts w:eastAsia="FangSong"/>
          <w:lang w:eastAsia="zh-CN"/>
        </w:rPr>
        <w:tab/>
        <w:t xml:space="preserve">One usage of this measurement is for </w:t>
      </w:r>
      <w:r>
        <w:rPr>
          <w:rStyle w:val="q4iawc"/>
          <w:lang w:val="en"/>
        </w:rPr>
        <w:t xml:space="preserve">evaluating the resource load of URLLC services under </w:t>
      </w:r>
      <w:proofErr w:type="spellStart"/>
      <w:r>
        <w:rPr>
          <w:rStyle w:val="q4iawc"/>
          <w:lang w:val="en"/>
        </w:rPr>
        <w:t>eMBB</w:t>
      </w:r>
      <w:proofErr w:type="spellEnd"/>
      <w:r>
        <w:rPr>
          <w:rStyle w:val="q4iawc"/>
          <w:lang w:val="en"/>
        </w:rPr>
        <w:t xml:space="preserve"> and URLLC multiplexing scenarios</w:t>
      </w:r>
      <w:r>
        <w:rPr>
          <w:rFonts w:eastAsia="FangSong"/>
          <w:lang w:eastAsia="zh-CN"/>
        </w:rPr>
        <w:t>.</w:t>
      </w:r>
    </w:p>
    <w:p w14:paraId="12998127" w14:textId="77777777" w:rsidR="00ED4878" w:rsidRDefault="00ED4878" w:rsidP="00ED4878">
      <w:pPr>
        <w:pStyle w:val="Heading5"/>
        <w:rPr>
          <w:rFonts w:eastAsia="SimSun"/>
        </w:rPr>
      </w:pPr>
      <w:bookmarkStart w:id="165" w:name="_Toc145948622"/>
      <w:bookmarkStart w:id="166" w:name="_Toc187402498"/>
      <w:r>
        <w:rPr>
          <w:rFonts w:eastAsia="SimSun"/>
        </w:rPr>
        <w:t>5.1.1.2.18</w:t>
      </w:r>
      <w:r>
        <w:rPr>
          <w:rFonts w:eastAsia="SimSun"/>
        </w:rPr>
        <w:tab/>
      </w:r>
      <w:r>
        <w:rPr>
          <w:rFonts w:eastAsia="SimSun"/>
          <w:lang w:eastAsia="zh-CN"/>
        </w:rPr>
        <w:t>Distribution</w:t>
      </w:r>
      <w:r>
        <w:rPr>
          <w:rFonts w:eastAsia="SimSun"/>
        </w:rPr>
        <w:t xml:space="preserve"> of PDCCH CCE PRB </w:t>
      </w:r>
      <w:r>
        <w:rPr>
          <w:rFonts w:eastAsia="SimSun"/>
          <w:lang w:eastAsia="zh-CN"/>
        </w:rPr>
        <w:t>U</w:t>
      </w:r>
      <w:r>
        <w:rPr>
          <w:rFonts w:eastAsia="SimSun"/>
        </w:rPr>
        <w:t>sage</w:t>
      </w:r>
      <w:bookmarkEnd w:id="165"/>
      <w:bookmarkEnd w:id="166"/>
    </w:p>
    <w:p w14:paraId="25FC60B4" w14:textId="77777777" w:rsidR="00ED4878" w:rsidRDefault="00ED4878" w:rsidP="00ED4878">
      <w:pPr>
        <w:ind w:left="568" w:hanging="284"/>
        <w:rPr>
          <w:lang w:val="en-US"/>
        </w:rPr>
      </w:pPr>
      <w:r>
        <w:rPr>
          <w:lang w:val="en-US"/>
        </w:rPr>
        <w:t>a)</w:t>
      </w:r>
      <w:r>
        <w:rPr>
          <w:lang w:val="en-US"/>
        </w:rPr>
        <w:tab/>
        <w:t xml:space="preserve">This measurement provides the distribution of samples with PDCCH usage (in percentage) of physical resource blocks (PRBs) in different ranges. This measurement is a useful indicator of whether a cell is under high load in scenarios where a cell on the PDCCH may experience high load in certain short times (e.g. in a millisecond) and recovers </w:t>
      </w:r>
      <w:proofErr w:type="gramStart"/>
      <w:r>
        <w:rPr>
          <w:lang w:val="en-US"/>
        </w:rPr>
        <w:t>to</w:t>
      </w:r>
      <w:proofErr w:type="gramEnd"/>
      <w:r>
        <w:rPr>
          <w:lang w:val="en-US"/>
        </w:rPr>
        <w:t xml:space="preserve"> normal very quickly.</w:t>
      </w:r>
    </w:p>
    <w:p w14:paraId="5E16A152" w14:textId="77777777" w:rsidR="00ED4878" w:rsidRDefault="00ED4878" w:rsidP="00ED4878">
      <w:pPr>
        <w:ind w:left="568" w:hanging="284"/>
        <w:rPr>
          <w:rFonts w:eastAsia="Calibri"/>
          <w:lang w:val="en-GB"/>
        </w:rPr>
      </w:pPr>
      <w:r>
        <w:rPr>
          <w:lang w:val="en-US"/>
        </w:rPr>
        <w:t>b)</w:t>
      </w:r>
      <w:r>
        <w:rPr>
          <w:lang w:val="en-US"/>
        </w:rPr>
        <w:tab/>
      </w:r>
      <w:r>
        <w:t>CC</w:t>
      </w:r>
    </w:p>
    <w:p w14:paraId="2537AF04" w14:textId="77777777" w:rsidR="00ED4878" w:rsidRDefault="00ED4878" w:rsidP="00ED4878">
      <w:pPr>
        <w:ind w:left="568" w:hanging="284"/>
      </w:pPr>
      <w:r>
        <w:t>c)</w:t>
      </w:r>
      <w:r>
        <w:tab/>
        <w:t>Each</w:t>
      </w:r>
      <w:r>
        <w:rPr>
          <w:lang w:eastAsia="zh-CN"/>
        </w:rPr>
        <w:t xml:space="preserve"> measurement sample </w:t>
      </w:r>
      <w:r>
        <w:t xml:space="preserve">is obtained as: </w:t>
      </w:r>
      <m:oMath>
        <m:r>
          <w:rPr>
            <w:rFonts w:ascii="Cambria Math" w:hAnsi="Cambria Math"/>
            <w:sz w:val="24"/>
            <w:szCs w:val="24"/>
          </w:rPr>
          <m:t>M</m:t>
        </m:r>
        <m:d>
          <m:dPr>
            <m:begChr m:val="["/>
            <m:endChr m:val="]"/>
            <m:ctrlPr>
              <w:rPr>
                <w:rFonts w:ascii="Cambria Math" w:eastAsia="Calibri" w:hAnsi="Cambria Math"/>
                <w:i/>
                <w:iCs/>
                <w:sz w:val="24"/>
                <w:szCs w:val="24"/>
                <w:lang w:val="en-GB"/>
              </w:rPr>
            </m:ctrlPr>
          </m:dPr>
          <m:e>
            <m:r>
              <w:rPr>
                <w:rFonts w:ascii="Cambria Math" w:hAnsi="Cambria Math"/>
                <w:sz w:val="24"/>
                <w:szCs w:val="24"/>
              </w:rPr>
              <m:t>n</m:t>
            </m:r>
          </m:e>
        </m:d>
        <m:r>
          <m:rPr>
            <m:sty m:val="p"/>
          </m:rPr>
          <w:rPr>
            <w:rFonts w:ascii="Cambria Math" w:hAnsi="Cambria Math"/>
            <w:sz w:val="24"/>
            <w:szCs w:val="24"/>
          </w:rPr>
          <m:t>=</m:t>
        </m:r>
        <m:d>
          <m:dPr>
            <m:begChr m:val="⌊"/>
            <m:endChr m:val="⌋"/>
            <m:ctrlPr>
              <w:rPr>
                <w:rFonts w:ascii="Cambria Math" w:eastAsia="Calibri" w:hAnsi="Cambria Math"/>
                <w:sz w:val="24"/>
                <w:szCs w:val="24"/>
                <w:lang w:val="en-GB"/>
              </w:rPr>
            </m:ctrlPr>
          </m:dPr>
          <m:e>
            <m:f>
              <m:fPr>
                <m:ctrlPr>
                  <w:rPr>
                    <w:rFonts w:ascii="Cambria Math" w:eastAsia="Calibri" w:hAnsi="Cambria Math"/>
                    <w:i/>
                    <w:iCs/>
                    <w:sz w:val="24"/>
                    <w:szCs w:val="24"/>
                    <w:lang w:val="en-GB"/>
                  </w:rPr>
                </m:ctrlPr>
              </m:fPr>
              <m:num>
                <m:r>
                  <w:rPr>
                    <w:rFonts w:ascii="Cambria Math" w:hAnsi="Cambria Math"/>
                    <w:sz w:val="24"/>
                    <w:szCs w:val="24"/>
                  </w:rPr>
                  <m:t>M1</m:t>
                </m:r>
                <m:d>
                  <m:dPr>
                    <m:begChr m:val="["/>
                    <m:endChr m:val="]"/>
                    <m:ctrlPr>
                      <w:rPr>
                        <w:rFonts w:ascii="Cambria Math" w:eastAsia="Calibri" w:hAnsi="Cambria Math"/>
                        <w:i/>
                        <w:iCs/>
                        <w:sz w:val="24"/>
                        <w:szCs w:val="24"/>
                        <w:lang w:val="en-GB"/>
                      </w:rPr>
                    </m:ctrlPr>
                  </m:dPr>
                  <m:e>
                    <m:r>
                      <w:rPr>
                        <w:rFonts w:ascii="Cambria Math" w:hAnsi="Cambria Math"/>
                        <w:sz w:val="24"/>
                        <w:szCs w:val="24"/>
                      </w:rPr>
                      <m:t>n</m:t>
                    </m:r>
                  </m:e>
                </m:d>
              </m:num>
              <m:den>
                <m:r>
                  <w:rPr>
                    <w:rFonts w:ascii="Cambria Math" w:hAnsi="Cambria Math"/>
                    <w:sz w:val="24"/>
                    <w:szCs w:val="24"/>
                  </w:rPr>
                  <m:t>P</m:t>
                </m:r>
                <m:d>
                  <m:dPr>
                    <m:begChr m:val="["/>
                    <m:endChr m:val="]"/>
                    <m:ctrlPr>
                      <w:rPr>
                        <w:rFonts w:ascii="Cambria Math" w:eastAsia="Calibri" w:hAnsi="Cambria Math"/>
                        <w:i/>
                        <w:iCs/>
                        <w:sz w:val="24"/>
                        <w:szCs w:val="24"/>
                        <w:lang w:val="en-GB"/>
                      </w:rPr>
                    </m:ctrlPr>
                  </m:dPr>
                  <m:e>
                    <m:r>
                      <w:rPr>
                        <w:rFonts w:ascii="Cambria Math" w:hAnsi="Cambria Math"/>
                        <w:sz w:val="24"/>
                        <w:szCs w:val="24"/>
                      </w:rPr>
                      <m:t>n</m:t>
                    </m:r>
                  </m:e>
                </m:d>
              </m:den>
            </m:f>
            <m:r>
              <w:rPr>
                <w:rFonts w:ascii="Cambria Math" w:hAnsi="Cambria Math"/>
                <w:sz w:val="24"/>
                <w:szCs w:val="24"/>
              </w:rPr>
              <m:t>*100</m:t>
            </m:r>
          </m:e>
        </m:d>
      </m:oMath>
      <w:r>
        <w:t xml:space="preserve">, where </w:t>
      </w:r>
      <m:oMath>
        <m:r>
          <w:rPr>
            <w:rFonts w:ascii="Cambria Math" w:hAnsi="Cambria Math"/>
            <w:sz w:val="24"/>
            <w:szCs w:val="24"/>
          </w:rPr>
          <m:t>M</m:t>
        </m:r>
        <m:d>
          <m:dPr>
            <m:begChr m:val="["/>
            <m:endChr m:val="]"/>
            <m:ctrlPr>
              <w:rPr>
                <w:rFonts w:ascii="Cambria Math" w:eastAsia="Calibri" w:hAnsi="Cambria Math"/>
                <w:i/>
                <w:iCs/>
                <w:sz w:val="24"/>
                <w:szCs w:val="24"/>
                <w:lang w:val="en-GB"/>
              </w:rPr>
            </m:ctrlPr>
          </m:dPr>
          <m:e>
            <m:r>
              <w:rPr>
                <w:rFonts w:ascii="Cambria Math" w:hAnsi="Cambria Math"/>
                <w:sz w:val="24"/>
                <w:szCs w:val="24"/>
              </w:rPr>
              <m:t>n</m:t>
            </m:r>
          </m:e>
        </m:d>
      </m:oMath>
      <w:r>
        <w:t xml:space="preserve"> is </w:t>
      </w:r>
      <w:r>
        <w:rPr>
          <w:lang w:val="en-US"/>
        </w:rPr>
        <w:t>PRB</w:t>
      </w:r>
      <w:r>
        <w:t xml:space="preserve"> usage at sample n for </w:t>
      </w:r>
      <w:r>
        <w:rPr>
          <w:lang w:val="en-US"/>
        </w:rPr>
        <w:t>PDCCH CCE</w:t>
      </w:r>
      <w:r>
        <w:t xml:space="preserve">, which is a percentage of PRBs used, averaged during time period </w:t>
      </w:r>
      <w:proofErr w:type="spellStart"/>
      <w:r>
        <w:rPr>
          <w:lang w:eastAsia="zh-CN"/>
        </w:rPr>
        <w:t>t</w:t>
      </w:r>
      <w:r>
        <w:rPr>
          <w:vertAlign w:val="subscript"/>
          <w:lang w:eastAsia="zh-CN"/>
        </w:rPr>
        <w:t>n</w:t>
      </w:r>
      <w:proofErr w:type="spellEnd"/>
      <w:r>
        <w:t xml:space="preserve"> (e.g. a </w:t>
      </w:r>
      <w:r>
        <w:rPr>
          <w:lang w:val="en-US" w:eastAsia="zh-CN"/>
        </w:rPr>
        <w:t>millisecond</w:t>
      </w:r>
      <w:r>
        <w:t xml:space="preserve">) with value range: 0-100%; </w:t>
      </w:r>
      <m:oMath>
        <m:r>
          <w:rPr>
            <w:rFonts w:ascii="Cambria Math" w:hAnsi="Cambria Math"/>
            <w:sz w:val="24"/>
            <w:szCs w:val="24"/>
          </w:rPr>
          <m:t>M1</m:t>
        </m:r>
        <m:d>
          <m:dPr>
            <m:begChr m:val="["/>
            <m:endChr m:val="]"/>
            <m:ctrlPr>
              <w:rPr>
                <w:rFonts w:ascii="Cambria Math" w:eastAsia="Calibri" w:hAnsi="Cambria Math"/>
                <w:i/>
                <w:iCs/>
                <w:sz w:val="24"/>
                <w:szCs w:val="24"/>
                <w:lang w:val="en-GB"/>
              </w:rPr>
            </m:ctrlPr>
          </m:dPr>
          <m:e>
            <m:r>
              <w:rPr>
                <w:rFonts w:ascii="Cambria Math" w:hAnsi="Cambria Math"/>
                <w:sz w:val="24"/>
                <w:szCs w:val="24"/>
              </w:rPr>
              <m:t>n</m:t>
            </m:r>
          </m:e>
        </m:d>
      </m:oMath>
      <w:r>
        <w:rPr>
          <w:sz w:val="24"/>
          <w:szCs w:val="24"/>
        </w:rPr>
        <w:t xml:space="preserve"> </w:t>
      </w:r>
      <w:r>
        <w:t xml:space="preserve">is a count of full physical resource blocks and all PRBs used for </w:t>
      </w:r>
      <w:r>
        <w:rPr>
          <w:lang w:val="en-US"/>
        </w:rPr>
        <w:t>PDCCH</w:t>
      </w:r>
      <w:r>
        <w:t xml:space="preserve"> transmission shall be included;</w:t>
      </w:r>
      <m:oMath>
        <m:r>
          <m:rPr>
            <m:sty m:val="p"/>
          </m:rPr>
          <w:rPr>
            <w:rFonts w:ascii="Cambria Math" w:hAnsi="Cambria Math"/>
          </w:rPr>
          <m:t xml:space="preserve"> </m:t>
        </m:r>
        <m:r>
          <w:rPr>
            <w:rFonts w:ascii="Cambria Math" w:hAnsi="Cambria Math"/>
            <w:sz w:val="24"/>
            <w:szCs w:val="24"/>
          </w:rPr>
          <m:t>P</m:t>
        </m:r>
        <m:d>
          <m:dPr>
            <m:ctrlPr>
              <w:rPr>
                <w:rFonts w:ascii="Cambria Math" w:eastAsia="Calibri" w:hAnsi="Cambria Math"/>
                <w:i/>
                <w:iCs/>
                <w:sz w:val="24"/>
                <w:szCs w:val="24"/>
                <w:lang w:val="en-GB"/>
              </w:rPr>
            </m:ctrlPr>
          </m:dPr>
          <m:e>
            <m:r>
              <w:rPr>
                <w:rFonts w:ascii="Cambria Math" w:hAnsi="Cambria Math"/>
                <w:sz w:val="24"/>
                <w:szCs w:val="24"/>
              </w:rPr>
              <m:t>n</m:t>
            </m:r>
          </m:e>
        </m:d>
        <m:r>
          <w:rPr>
            <w:rFonts w:ascii="Cambria Math" w:hAnsi="Cambria Math"/>
            <w:sz w:val="24"/>
            <w:szCs w:val="24"/>
          </w:rPr>
          <m:t xml:space="preserve"> </m:t>
        </m:r>
      </m:oMath>
      <w:r>
        <w:t xml:space="preserve">is the total number of PRBs available for </w:t>
      </w:r>
      <w:r>
        <w:rPr>
          <w:lang w:val="en-US"/>
        </w:rPr>
        <w:t>PDCCH</w:t>
      </w:r>
      <w:r>
        <w:t xml:space="preserve"> transmission during time period</w:t>
      </w:r>
      <w:r>
        <w:rPr>
          <w:sz w:val="24"/>
          <w:szCs w:val="24"/>
        </w:rPr>
        <w:t xml:space="preserve"> </w:t>
      </w:r>
      <w:proofErr w:type="spellStart"/>
      <w:r>
        <w:rPr>
          <w:lang w:eastAsia="zh-CN"/>
        </w:rPr>
        <w:t>t</w:t>
      </w:r>
      <w:r>
        <w:rPr>
          <w:vertAlign w:val="subscript"/>
          <w:lang w:eastAsia="zh-CN"/>
        </w:rPr>
        <w:t>n</w:t>
      </w:r>
      <w:proofErr w:type="spellEnd"/>
      <w:r>
        <w:rPr>
          <w:sz w:val="24"/>
          <w:szCs w:val="24"/>
        </w:rPr>
        <w:t xml:space="preserve"> </w:t>
      </w:r>
      <w:r>
        <w:t>and n is the sample with time period</w:t>
      </w:r>
      <w:r>
        <w:rPr>
          <w:sz w:val="24"/>
          <w:szCs w:val="24"/>
        </w:rPr>
        <w:t xml:space="preserve"> </w:t>
      </w:r>
      <w:proofErr w:type="spellStart"/>
      <w:r>
        <w:rPr>
          <w:lang w:eastAsia="zh-CN"/>
        </w:rPr>
        <w:t>t</w:t>
      </w:r>
      <w:r>
        <w:rPr>
          <w:vertAlign w:val="subscript"/>
          <w:lang w:eastAsia="zh-CN"/>
        </w:rPr>
        <w:t>n</w:t>
      </w:r>
      <w:proofErr w:type="spellEnd"/>
      <w:r>
        <w:rPr>
          <w:sz w:val="24"/>
          <w:szCs w:val="24"/>
        </w:rPr>
        <w:t xml:space="preserve"> </w:t>
      </w:r>
      <w:r>
        <w:t>during which the measurement is performed.</w:t>
      </w:r>
    </w:p>
    <w:p w14:paraId="6441F954" w14:textId="77777777" w:rsidR="00ED4878" w:rsidRDefault="00ED4878" w:rsidP="00ED4878">
      <w:pPr>
        <w:ind w:left="568" w:hanging="284"/>
        <w:rPr>
          <w:lang w:eastAsia="zh-CN"/>
        </w:rPr>
      </w:pPr>
      <w:del w:id="167" w:author="Zu Qiang (SA5#159)" w:date="2025-01-24T10:59:00Z">
        <w:r w:rsidDel="00017703">
          <w:delText>d)</w:delText>
        </w:r>
      </w:del>
      <w:r>
        <w:tab/>
        <w:t>Distribution</w:t>
      </w:r>
      <w:r>
        <w:rPr>
          <w:lang w:eastAsia="zh-CN"/>
        </w:rPr>
        <w:t xml:space="preserve"> of </w:t>
      </w:r>
      <w:r>
        <w:rPr>
          <w:color w:val="000000"/>
        </w:rPr>
        <w:t>PDCCH CCE</w:t>
      </w:r>
      <w:r>
        <w:rPr>
          <w:lang w:eastAsia="zh-CN"/>
        </w:rPr>
        <w:t xml:space="preserve"> PRB usage is calculated in the time-frequency domain only. The reference point is the Service Access Point between MAC and L1. The distribution of </w:t>
      </w:r>
      <w:r>
        <w:rPr>
          <w:color w:val="000000"/>
        </w:rPr>
        <w:t xml:space="preserve">PDCCH CCE </w:t>
      </w:r>
      <w:r>
        <w:rPr>
          <w:lang w:eastAsia="zh-CN"/>
        </w:rPr>
        <w:t xml:space="preserve">PRB usage provides the histogram result of the samples collected during </w:t>
      </w:r>
      <w:proofErr w:type="gramStart"/>
      <w:r>
        <w:rPr>
          <w:lang w:eastAsia="zh-CN"/>
        </w:rPr>
        <w:t>time period</w:t>
      </w:r>
      <w:proofErr w:type="gramEnd"/>
      <w:r>
        <w:rPr>
          <w:sz w:val="24"/>
          <w:szCs w:val="24"/>
        </w:rPr>
        <w:t xml:space="preserve"> </w:t>
      </w:r>
      <w:r>
        <w:rPr>
          <w:lang w:eastAsia="zh-CN"/>
        </w:rPr>
        <w:t>t</w:t>
      </w:r>
      <w:r>
        <w:rPr>
          <w:vertAlign w:val="subscript"/>
          <w:lang w:eastAsia="zh-CN"/>
        </w:rPr>
        <w:t>n</w:t>
      </w:r>
      <w:r>
        <w:rPr>
          <w:lang w:eastAsia="zh-CN"/>
        </w:rPr>
        <w:t>.</w:t>
      </w:r>
    </w:p>
    <w:p w14:paraId="5206F34A" w14:textId="77777777" w:rsidR="00ED4878" w:rsidRDefault="00ED4878" w:rsidP="00ED4878">
      <w:pPr>
        <w:ind w:left="568" w:hanging="284"/>
      </w:pPr>
      <w:del w:id="168" w:author="Zu Qiang (SA5#159)" w:date="2025-01-24T10:59:00Z">
        <w:r w:rsidDel="00017703">
          <w:delText>e)</w:delText>
        </w:r>
      </w:del>
      <w:r>
        <w:tab/>
        <w:t>Depending</w:t>
      </w:r>
      <w:r>
        <w:rPr>
          <w:lang w:eastAsia="zh-CN"/>
        </w:rPr>
        <w:t xml:space="preserve"> on the value of the sample, the proper bin of the counter is increased. The number of samples during one measurement period is defined by the vendor.</w:t>
      </w:r>
    </w:p>
    <w:p w14:paraId="6FB04DAC" w14:textId="6D9BF252" w:rsidR="00ED4878" w:rsidRDefault="00017703" w:rsidP="00ED4878">
      <w:pPr>
        <w:ind w:left="568" w:hanging="284"/>
      </w:pPr>
      <w:ins w:id="169" w:author="Zu Qiang (SA5#159)" w:date="2025-01-24T10:59:00Z">
        <w:r>
          <w:t>d</w:t>
        </w:r>
      </w:ins>
      <w:del w:id="170" w:author="Zu Qiang (SA5#159)" w:date="2025-01-24T10:59:00Z">
        <w:r w:rsidR="00ED4878" w:rsidDel="00017703">
          <w:delText>f</w:delText>
        </w:r>
      </w:del>
      <w:r w:rsidR="00ED4878">
        <w:t>)</w:t>
      </w:r>
      <w:r w:rsidR="00ED4878">
        <w:tab/>
        <w:t xml:space="preserve">A </w:t>
      </w:r>
      <w:r w:rsidR="00ED4878">
        <w:rPr>
          <w:lang w:eastAsia="zh-CN"/>
        </w:rPr>
        <w:t xml:space="preserve">set </w:t>
      </w:r>
      <w:r w:rsidR="00ED4878">
        <w:t xml:space="preserve">of integers. </w:t>
      </w:r>
      <w:r w:rsidR="00ED4878">
        <w:rPr>
          <w:lang w:eastAsia="zh-CN"/>
        </w:rPr>
        <w:t>E</w:t>
      </w:r>
      <w:r w:rsidR="00ED4878">
        <w:t xml:space="preserve">ach representing the (integer) number of samples with a </w:t>
      </w:r>
      <w:r w:rsidR="00ED4878">
        <w:rPr>
          <w:lang w:val="en-US"/>
        </w:rPr>
        <w:t>PDCCH CCE</w:t>
      </w:r>
      <w:r w:rsidR="00ED4878">
        <w:rPr>
          <w:lang w:val="en-US" w:eastAsia="zh-CN"/>
        </w:rPr>
        <w:t xml:space="preserve"> </w:t>
      </w:r>
      <w:r w:rsidR="00ED4878">
        <w:rPr>
          <w:lang w:eastAsia="zh-CN"/>
        </w:rPr>
        <w:t xml:space="preserve">PRB percentage usage </w:t>
      </w:r>
      <w:r w:rsidR="00ED4878">
        <w:t>in the range represented by that bin.</w:t>
      </w:r>
    </w:p>
    <w:p w14:paraId="59A0BFFC" w14:textId="3C58B30F" w:rsidR="00ED4878" w:rsidRDefault="00B24F26" w:rsidP="00ED4878">
      <w:pPr>
        <w:ind w:left="568" w:hanging="284"/>
        <w:rPr>
          <w:lang w:val="en-US"/>
        </w:rPr>
      </w:pPr>
      <w:ins w:id="171" w:author="Zu Qiang (SA5#159)" w:date="2025-01-24T10:59:00Z">
        <w:r>
          <w:rPr>
            <w:lang w:val="en-US"/>
          </w:rPr>
          <w:t>e</w:t>
        </w:r>
      </w:ins>
      <w:del w:id="172" w:author="Zu Qiang (SA5#159)" w:date="2025-01-24T10:59:00Z">
        <w:r w:rsidR="00ED4878" w:rsidDel="00B24F26">
          <w:rPr>
            <w:lang w:val="en-US"/>
          </w:rPr>
          <w:delText>g</w:delText>
        </w:r>
      </w:del>
      <w:r w:rsidR="00ED4878">
        <w:rPr>
          <w:lang w:val="en-US"/>
        </w:rPr>
        <w:t>)</w:t>
      </w:r>
      <w:r w:rsidR="00ED4878">
        <w:rPr>
          <w:lang w:val="en-US"/>
        </w:rPr>
        <w:tab/>
      </w:r>
      <w:proofErr w:type="spellStart"/>
      <w:r w:rsidR="00ED4878">
        <w:rPr>
          <w:lang w:val="en-US"/>
        </w:rPr>
        <w:t>RRU.PrbPdcchDist</w:t>
      </w:r>
      <w:r w:rsidR="00ED4878">
        <w:rPr>
          <w:lang w:val="en-US" w:eastAsia="zh-CN"/>
        </w:rPr>
        <w:t>.</w:t>
      </w:r>
      <w:del w:id="173" w:author="Zu Qiang (SA5#159)" w:date="2025-01-24T10:19:00Z">
        <w:r w:rsidR="00ED4878" w:rsidRPr="002F61C4" w:rsidDel="002F61C4">
          <w:rPr>
            <w:i/>
            <w:iCs/>
            <w:lang w:val="en-US" w:eastAsia="zh-CN"/>
          </w:rPr>
          <w:delText>BinX</w:delText>
        </w:r>
      </w:del>
      <w:ins w:id="174" w:author="Zu Qiang (SA5#159)" w:date="2025-01-24T10:19:00Z">
        <w:r w:rsidR="002F61C4" w:rsidRPr="002F61C4">
          <w:rPr>
            <w:i/>
            <w:iCs/>
            <w:lang w:val="en-US" w:eastAsia="zh-CN"/>
          </w:rPr>
          <w:t>Bin</w:t>
        </w:r>
      </w:ins>
      <w:proofErr w:type="spellEnd"/>
      <w:r w:rsidR="00ED4878">
        <w:rPr>
          <w:lang w:val="en-US" w:eastAsia="zh-CN"/>
        </w:rPr>
        <w:t xml:space="preserve">, which </w:t>
      </w:r>
      <w:ins w:id="175" w:author="Zu Qiang (SA5#159)" w:date="2025-01-24T10:19:00Z">
        <w:r w:rsidR="002F61C4" w:rsidRPr="002F61C4">
          <w:rPr>
            <w:i/>
            <w:iCs/>
            <w:lang w:val="en-US" w:eastAsia="zh-CN"/>
          </w:rPr>
          <w:t>Bin</w:t>
        </w:r>
        <w:r w:rsidR="002F61C4">
          <w:rPr>
            <w:i/>
            <w:iCs/>
            <w:lang w:val="en-US" w:eastAsia="zh-CN"/>
          </w:rPr>
          <w:t xml:space="preserve"> </w:t>
        </w:r>
      </w:ins>
      <w:r w:rsidR="00ED4878">
        <w:rPr>
          <w:lang w:val="en-US" w:eastAsia="zh-CN"/>
        </w:rPr>
        <w:t xml:space="preserve">indicates the distribution of </w:t>
      </w:r>
      <w:r w:rsidR="00ED4878">
        <w:rPr>
          <w:lang w:val="en-US"/>
        </w:rPr>
        <w:t>PDCCH CCE</w:t>
      </w:r>
      <w:r w:rsidR="00ED4878">
        <w:rPr>
          <w:lang w:val="en-US" w:eastAsia="zh-CN"/>
        </w:rPr>
        <w:t xml:space="preserve"> PRB Usage for a cell</w:t>
      </w:r>
      <w:ins w:id="176" w:author="Zu Qiang (SA5#159)" w:date="2025-01-24T10:19:00Z">
        <w:r w:rsidR="00420190" w:rsidRPr="00420190">
          <w:rPr>
            <w:lang w:eastAsia="zh-CN"/>
          </w:rPr>
          <w:t xml:space="preserve"> </w:t>
        </w:r>
        <w:r w:rsidR="00420190">
          <w:rPr>
            <w:lang w:eastAsia="zh-CN"/>
          </w:rPr>
          <w:t>which is vendor specific</w:t>
        </w:r>
      </w:ins>
      <w:r w:rsidR="00ED4878">
        <w:rPr>
          <w:lang w:val="en-US" w:eastAsia="zh-CN"/>
        </w:rPr>
        <w:t>.</w:t>
      </w:r>
    </w:p>
    <w:p w14:paraId="06F2142C" w14:textId="20A406CA" w:rsidR="00ED4878" w:rsidRDefault="00B24F26" w:rsidP="00ED4878">
      <w:pPr>
        <w:ind w:left="568" w:hanging="284"/>
        <w:rPr>
          <w:lang w:val="en-GB" w:eastAsia="zh-CN"/>
        </w:rPr>
      </w:pPr>
      <w:ins w:id="177" w:author="Zu Qiang (SA5#159)" w:date="2025-01-24T10:59:00Z">
        <w:r>
          <w:t>f</w:t>
        </w:r>
      </w:ins>
      <w:del w:id="178" w:author="Zu Qiang (SA5#159)" w:date="2025-01-24T10:59:00Z">
        <w:r w:rsidR="00ED4878" w:rsidDel="00B24F26">
          <w:delText>h</w:delText>
        </w:r>
      </w:del>
      <w:r w:rsidR="00ED4878">
        <w:t>)</w:t>
      </w:r>
      <w:r w:rsidR="00ED4878">
        <w:tab/>
      </w:r>
      <w:proofErr w:type="spellStart"/>
      <w:r w:rsidR="00ED4878">
        <w:t>NRCellDU</w:t>
      </w:r>
      <w:proofErr w:type="spellEnd"/>
    </w:p>
    <w:p w14:paraId="0FFC857F" w14:textId="3048378A" w:rsidR="00ED4878" w:rsidRDefault="00B24F26" w:rsidP="00ED4878">
      <w:pPr>
        <w:ind w:left="568" w:hanging="284"/>
      </w:pPr>
      <w:ins w:id="179" w:author="Zu Qiang (SA5#159)" w:date="2025-01-24T10:59:00Z">
        <w:r>
          <w:t>g</w:t>
        </w:r>
      </w:ins>
      <w:del w:id="180" w:author="Zu Qiang (SA5#159)" w:date="2025-01-24T10:59:00Z">
        <w:r w:rsidR="00ED4878" w:rsidDel="00B24F26">
          <w:delText>i</w:delText>
        </w:r>
      </w:del>
      <w:r w:rsidR="00ED4878">
        <w:t>)</w:t>
      </w:r>
      <w:r w:rsidR="00ED4878">
        <w:tab/>
        <w:t>Valid for packet switched traffic</w:t>
      </w:r>
    </w:p>
    <w:p w14:paraId="659A24BD" w14:textId="2D44156E" w:rsidR="00ED4878" w:rsidRDefault="00017703" w:rsidP="00ED4878">
      <w:pPr>
        <w:ind w:left="568" w:hanging="284"/>
      </w:pPr>
      <w:ins w:id="181" w:author="Zu Qiang (SA5#159)" w:date="2025-01-24T10:59:00Z">
        <w:r>
          <w:t>h</w:t>
        </w:r>
      </w:ins>
      <w:del w:id="182" w:author="Zu Qiang (SA5#159)" w:date="2025-01-24T10:59:00Z">
        <w:r w:rsidR="00ED4878" w:rsidDel="00017703">
          <w:delText>j</w:delText>
        </w:r>
      </w:del>
      <w:r w:rsidR="00ED4878">
        <w:t>)</w:t>
      </w:r>
      <w:r w:rsidR="00ED4878">
        <w:tab/>
        <w:t>5GS</w:t>
      </w:r>
    </w:p>
    <w:p w14:paraId="65804B10" w14:textId="77777777" w:rsidR="00ED4878" w:rsidRDefault="00ED4878" w:rsidP="00ED4878">
      <w:pPr>
        <w:pStyle w:val="Heading5"/>
        <w:rPr>
          <w:rFonts w:eastAsia="SimSun"/>
        </w:rPr>
      </w:pPr>
      <w:bookmarkStart w:id="183" w:name="_Toc187402499"/>
      <w:r>
        <w:rPr>
          <w:rFonts w:eastAsia="SimSun"/>
        </w:rPr>
        <w:t>5.1.1.2.19</w:t>
      </w:r>
      <w:r>
        <w:rPr>
          <w:rFonts w:eastAsia="SimSun"/>
        </w:rPr>
        <w:tab/>
        <w:t>PDCCH CCE Usage</w:t>
      </w:r>
      <w:bookmarkEnd w:id="183"/>
    </w:p>
    <w:p w14:paraId="05CC8DF1" w14:textId="77777777" w:rsidR="00ED4878" w:rsidRDefault="00ED4878" w:rsidP="00ED4878">
      <w:pPr>
        <w:pStyle w:val="H6"/>
        <w:rPr>
          <w:rFonts w:eastAsia="SimSun"/>
        </w:rPr>
      </w:pPr>
      <w:r>
        <w:t>5.1.1.2.19.1</w:t>
      </w:r>
      <w:r>
        <w:tab/>
        <w:t>PDCCH CCE Usage per cell</w:t>
      </w:r>
    </w:p>
    <w:p w14:paraId="136E03F6" w14:textId="0303B155" w:rsidR="00ED4878" w:rsidRDefault="00ED4878" w:rsidP="00ED4878">
      <w:pPr>
        <w:pStyle w:val="B10"/>
      </w:pPr>
      <w:r>
        <w:t>a)</w:t>
      </w:r>
      <w:r>
        <w:tab/>
        <w:t>This measurement provides the total usage (in percentage) of PDCCH control-channel elements (CCEs) per cell. The objective of the measurement is to measure usage of time, frequency</w:t>
      </w:r>
      <w:ins w:id="184" w:author="Zu Qiang (SA5#159)" w:date="2025-01-24T10:20:00Z">
        <w:r w:rsidR="000E46A6">
          <w:t>,</w:t>
        </w:r>
      </w:ins>
      <w:r>
        <w:t xml:space="preserve"> and space resources.</w:t>
      </w:r>
    </w:p>
    <w:p w14:paraId="7E9AAAB0" w14:textId="77777777" w:rsidR="00ED4878" w:rsidRDefault="00ED4878" w:rsidP="00ED4878">
      <w:pPr>
        <w:pStyle w:val="B10"/>
      </w:pPr>
      <w:r>
        <w:lastRenderedPageBreak/>
        <w:t>b)</w:t>
      </w:r>
      <w:r>
        <w:tab/>
        <w:t>SI</w:t>
      </w:r>
    </w:p>
    <w:p w14:paraId="0E93163B" w14:textId="77777777" w:rsidR="00ED4878" w:rsidRDefault="00ED4878" w:rsidP="00ED4878">
      <w:pPr>
        <w:pStyle w:val="B10"/>
        <w:rPr>
          <w:lang w:eastAsia="zh-CN"/>
        </w:rPr>
      </w:pPr>
      <w:r>
        <w:t>c)</w:t>
      </w:r>
      <w:r>
        <w:tab/>
        <w:t>This measurement is defined:</w:t>
      </w:r>
    </w:p>
    <w:p w14:paraId="3BC88550" w14:textId="77777777" w:rsidR="00ED4878" w:rsidRDefault="00ED4878" w:rsidP="00ED4878">
      <w:pPr>
        <w:pStyle w:val="B10"/>
        <w:rPr>
          <w:szCs w:val="18"/>
          <w:lang w:eastAsia="zh-CN"/>
        </w:rPr>
      </w:pPr>
      <m:oMath>
        <m:r>
          <w:rPr>
            <w:rFonts w:ascii="Cambria Math" w:hAnsi="Cambria Math" w:cs="Arial"/>
            <w:szCs w:val="18"/>
          </w:rPr>
          <m:t>M</m:t>
        </m:r>
        <m:d>
          <m:dPr>
            <m:ctrlPr>
              <w:rPr>
                <w:rFonts w:ascii="Cambria Math" w:hAnsi="Cambria Math" w:cs="Arial"/>
                <w:i/>
                <w:szCs w:val="18"/>
                <w:lang w:val="en-GB"/>
              </w:rPr>
            </m:ctrlPr>
          </m:dPr>
          <m:e>
            <m:r>
              <w:rPr>
                <w:rFonts w:ascii="Cambria Math" w:hAnsi="Cambria Math" w:cs="Arial"/>
                <w:szCs w:val="18"/>
              </w:rPr>
              <m:t>T</m:t>
            </m:r>
          </m:e>
        </m:d>
        <m:r>
          <w:rPr>
            <w:rFonts w:ascii="Cambria Math" w:hAnsi="Cambria Math" w:cs="Arial"/>
            <w:szCs w:val="18"/>
          </w:rPr>
          <m:t>=</m:t>
        </m:r>
        <m:d>
          <m:dPr>
            <m:begChr m:val="⌊"/>
            <m:endChr m:val="⌋"/>
            <m:ctrlPr>
              <w:rPr>
                <w:rFonts w:ascii="Cambria Math" w:hAnsi="Cambria Math" w:cs="Arial"/>
                <w:i/>
                <w:szCs w:val="18"/>
                <w:lang w:val="en-GB"/>
              </w:rPr>
            </m:ctrlPr>
          </m:dPr>
          <m:e>
            <m:f>
              <m:fPr>
                <m:ctrlPr>
                  <w:rPr>
                    <w:rFonts w:ascii="Cambria Math" w:hAnsi="Cambria Math" w:cs="Arial"/>
                    <w:i/>
                    <w:szCs w:val="18"/>
                    <w:lang w:val="en-GB"/>
                  </w:rPr>
                </m:ctrlPr>
              </m:fPr>
              <m:num>
                <m:nary>
                  <m:naryPr>
                    <m:chr m:val="∑"/>
                    <m:supHide m:val="1"/>
                    <m:ctrlPr>
                      <w:rPr>
                        <w:rFonts w:ascii="Cambria Math" w:hAnsi="Cambria Math" w:cs="Arial"/>
                        <w:i/>
                        <w:szCs w:val="18"/>
                        <w:lang w:val="en-GB"/>
                      </w:rPr>
                    </m:ctrlPr>
                  </m:naryPr>
                  <m:sub>
                    <m:r>
                      <w:rPr>
                        <w:rFonts w:ascii="Cambria Math" w:hAnsi="Cambria Math" w:cs="Arial"/>
                        <w:szCs w:val="18"/>
                      </w:rPr>
                      <m:t>∀i</m:t>
                    </m:r>
                  </m:sub>
                  <m:sup/>
                  <m:e>
                    <m:nary>
                      <m:naryPr>
                        <m:chr m:val="∑"/>
                        <m:limLoc m:val="undOvr"/>
                        <m:supHide m:val="1"/>
                        <m:ctrlPr>
                          <w:rPr>
                            <w:rFonts w:ascii="Cambria Math" w:hAnsi="Cambria Math" w:cs="Arial"/>
                            <w:szCs w:val="18"/>
                            <w:lang w:val="en-GB"/>
                          </w:rPr>
                        </m:ctrlPr>
                      </m:naryPr>
                      <m:sub>
                        <m:r>
                          <w:rPr>
                            <w:rFonts w:ascii="Cambria Math" w:hAnsi="Cambria Math" w:cs="Arial"/>
                            <w:szCs w:val="18"/>
                          </w:rPr>
                          <m:t>∀j</m:t>
                        </m:r>
                      </m:sub>
                      <m:sup/>
                      <m:e>
                        <m:r>
                          <m:rPr>
                            <m:sty m:val="p"/>
                          </m:rPr>
                          <w:rPr>
                            <w:rFonts w:ascii="Cambria Math" w:hAnsi="Cambria Math" w:cs="Arial"/>
                            <w:szCs w:val="18"/>
                          </w:rPr>
                          <m:t>{</m:t>
                        </m:r>
                        <m:sSub>
                          <m:sSubPr>
                            <m:ctrlPr>
                              <w:rPr>
                                <w:rFonts w:ascii="Cambria Math" w:hAnsi="Cambria Math" w:cs="Arial"/>
                                <w:iCs/>
                                <w:szCs w:val="18"/>
                                <w:lang w:val="en-GB"/>
                              </w:rPr>
                            </m:ctrlPr>
                          </m:sSubPr>
                          <m:e>
                            <m:r>
                              <w:rPr>
                                <w:rFonts w:ascii="Cambria Math" w:hAnsi="Cambria Math" w:cs="Arial"/>
                                <w:szCs w:val="18"/>
                                <w:lang w:val="en-US" w:eastAsia="zh-CN"/>
                              </w:rPr>
                              <m:t>M</m:t>
                            </m:r>
                            <m:r>
                              <m:rPr>
                                <m:sty m:val="p"/>
                              </m:rPr>
                              <w:rPr>
                                <w:rFonts w:ascii="Cambria Math" w:hAnsi="Cambria Math" w:cs="Arial"/>
                                <w:szCs w:val="18"/>
                              </w:rPr>
                              <m:t>1</m:t>
                            </m:r>
                          </m:e>
                          <m:sub>
                            <m:r>
                              <w:rPr>
                                <w:rFonts w:ascii="Cambria Math" w:hAnsi="Cambria Math" w:cs="Arial"/>
                                <w:szCs w:val="18"/>
                              </w:rPr>
                              <m:t>ij</m:t>
                            </m:r>
                          </m:sub>
                        </m:sSub>
                        <m:r>
                          <w:rPr>
                            <w:rFonts w:ascii="Cambria Math" w:hAnsi="Cambria Math" w:cs="Arial"/>
                            <w:szCs w:val="18"/>
                          </w:rPr>
                          <m:t>(T)*</m:t>
                        </m:r>
                        <m:sSub>
                          <m:sSubPr>
                            <m:ctrlPr>
                              <w:rPr>
                                <w:rFonts w:ascii="Cambria Math" w:hAnsi="Cambria Math" w:cs="Arial"/>
                                <w:i/>
                                <w:iCs/>
                                <w:szCs w:val="18"/>
                                <w:lang w:val="en-GB"/>
                              </w:rPr>
                            </m:ctrlPr>
                          </m:sSubPr>
                          <m:e>
                            <m:r>
                              <w:rPr>
                                <w:rFonts w:ascii="Cambria Math" w:hAnsi="Cambria Math" w:cs="Arial"/>
                                <w:szCs w:val="18"/>
                              </w:rPr>
                              <m:t>L</m:t>
                            </m:r>
                          </m:e>
                          <m:sub>
                            <m:r>
                              <w:rPr>
                                <w:rFonts w:ascii="Cambria Math" w:hAnsi="Cambria Math" w:cs="Arial"/>
                                <w:szCs w:val="18"/>
                              </w:rPr>
                              <m:t>ij</m:t>
                            </m:r>
                          </m:sub>
                        </m:sSub>
                        <m:r>
                          <w:rPr>
                            <w:rFonts w:ascii="Cambria Math" w:hAnsi="Cambria Math" w:cs="Arial"/>
                            <w:szCs w:val="18"/>
                          </w:rPr>
                          <m:t>(T)}</m:t>
                        </m:r>
                      </m:e>
                    </m:nary>
                  </m:e>
                </m:nary>
              </m:num>
              <m:den>
                <m:nary>
                  <m:naryPr>
                    <m:chr m:val="∑"/>
                    <m:limLoc m:val="undOvr"/>
                    <m:supHide m:val="1"/>
                    <m:ctrlPr>
                      <w:rPr>
                        <w:rFonts w:ascii="Cambria Math" w:hAnsi="Cambria Math" w:cs="Arial"/>
                        <w:szCs w:val="18"/>
                        <w:lang w:val="en-GB"/>
                      </w:rPr>
                    </m:ctrlPr>
                  </m:naryPr>
                  <m:sub>
                    <m:r>
                      <w:rPr>
                        <w:rFonts w:ascii="Cambria Math" w:hAnsi="Cambria Math" w:cs="Arial"/>
                        <w:szCs w:val="18"/>
                      </w:rPr>
                      <m:t>∀j</m:t>
                    </m:r>
                  </m:sub>
                  <m:sup/>
                  <m:e>
                    <m:r>
                      <m:rPr>
                        <m:sty m:val="p"/>
                      </m:rPr>
                      <w:rPr>
                        <w:rFonts w:ascii="Cambria Math" w:hAnsi="Cambria Math" w:cs="Arial"/>
                        <w:szCs w:val="18"/>
                      </w:rPr>
                      <m:t>{</m:t>
                    </m:r>
                    <m:sSub>
                      <m:sSubPr>
                        <m:ctrlPr>
                          <w:rPr>
                            <w:rFonts w:ascii="Cambria Math" w:hAnsi="Cambria Math" w:cs="Arial"/>
                            <w:i/>
                            <w:iCs/>
                            <w:szCs w:val="18"/>
                            <w:lang w:val="en-GB"/>
                          </w:rPr>
                        </m:ctrlPr>
                      </m:sSubPr>
                      <m:e>
                        <m:r>
                          <w:rPr>
                            <w:rFonts w:ascii="Cambria Math" w:hAnsi="Cambria Math" w:cs="Arial"/>
                            <w:szCs w:val="18"/>
                            <w:lang w:val="en-US" w:eastAsia="zh-CN"/>
                          </w:rPr>
                          <m:t>P</m:t>
                        </m:r>
                      </m:e>
                      <m:sub>
                        <m:r>
                          <w:rPr>
                            <w:rFonts w:ascii="Cambria Math" w:hAnsi="Cambria Math" w:cs="Arial"/>
                            <w:szCs w:val="18"/>
                          </w:rPr>
                          <m:t>j</m:t>
                        </m:r>
                      </m:sub>
                    </m:sSub>
                    <m:r>
                      <w:rPr>
                        <w:rFonts w:ascii="Cambria Math" w:hAnsi="Cambria Math" w:cs="Arial"/>
                        <w:szCs w:val="18"/>
                      </w:rPr>
                      <m:t>(T)}</m:t>
                    </m:r>
                  </m:e>
                </m:nary>
                <m:r>
                  <w:rPr>
                    <w:rFonts w:ascii="Cambria Math" w:hAnsi="Cambria Math" w:cs="Arial"/>
                    <w:szCs w:val="18"/>
                  </w:rPr>
                  <m:t>*</m:t>
                </m:r>
                <m:r>
                  <m:rPr>
                    <m:sty m:val="p"/>
                  </m:rPr>
                  <w:rPr>
                    <w:rFonts w:ascii="Cambria Math" w:hAnsi="Cambria Math" w:cs="Arial"/>
                    <w:szCs w:val="18"/>
                    <w:lang w:val="en-US" w:eastAsia="zh-CN"/>
                  </w:rPr>
                  <m:t>Alpha</m:t>
                </m:r>
              </m:den>
            </m:f>
            <m:r>
              <w:rPr>
                <w:rFonts w:ascii="Cambria Math" w:hAnsi="Cambria Math" w:cs="Arial"/>
                <w:szCs w:val="18"/>
              </w:rPr>
              <m:t>*100</m:t>
            </m:r>
          </m:e>
        </m:d>
      </m:oMath>
      <w:r>
        <w:rPr>
          <w:szCs w:val="18"/>
          <w:lang w:eastAsia="zh-CN"/>
        </w:rPr>
        <w:t>,</w:t>
      </w:r>
    </w:p>
    <w:p w14:paraId="16AF2A87" w14:textId="77777777" w:rsidR="00ED4878" w:rsidRDefault="00ED4878" w:rsidP="00ED4878">
      <w:pPr>
        <w:pStyle w:val="B10"/>
        <w:rPr>
          <w:lang w:eastAsia="zh-CN"/>
        </w:rPr>
      </w:pPr>
      <w:r>
        <w:rPr>
          <w:lang w:eastAsia="zh-CN"/>
        </w:rPr>
        <w:t xml:space="preserve">where </w:t>
      </w:r>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Pr>
          <w:lang w:eastAsia="zh-CN"/>
        </w:rPr>
        <w:t xml:space="preserve"> denotes total PDCCH CCE usage per cell which is percentage of CCEs used for MIMO and non-MIMO, averaged during </w:t>
      </w:r>
      <w:proofErr w:type="gramStart"/>
      <w:r>
        <w:rPr>
          <w:lang w:eastAsia="zh-CN"/>
        </w:rPr>
        <w:t>time period</w:t>
      </w:r>
      <w:proofErr w:type="gramEnd"/>
      <w:r>
        <w:rPr>
          <w:lang w:eastAsia="zh-CN"/>
        </w:rPr>
        <w:t xml:space="preserve"> </w:t>
      </w:r>
      <m:oMath>
        <m:r>
          <w:rPr>
            <w:rFonts w:ascii="Cambria Math" w:hAnsi="Cambria Math"/>
            <w:lang w:eastAsia="zh-CN"/>
          </w:rPr>
          <m:t>T</m:t>
        </m:r>
      </m:oMath>
      <w:r>
        <w:rPr>
          <w:lang w:eastAsia="zh-CN"/>
        </w:rPr>
        <w:t xml:space="preserve"> with integer value range: 0-100.</w:t>
      </w:r>
    </w:p>
    <w:p w14:paraId="58FF3610" w14:textId="77777777" w:rsidR="00ED4878" w:rsidRDefault="00000000" w:rsidP="00ED4878">
      <w:pPr>
        <w:pStyle w:val="B10"/>
        <w:rPr>
          <w:lang w:eastAsia="zh-CN"/>
        </w:rPr>
      </w:pPr>
      <m:oMath>
        <m:sSub>
          <m:sSubPr>
            <m:ctrlPr>
              <w:rPr>
                <w:rFonts w:ascii="Cambria Math" w:hAnsi="Cambria Math"/>
                <w:lang w:val="en-GB"/>
              </w:rPr>
            </m:ctrlPr>
          </m:sSubPr>
          <m:e>
            <m:r>
              <w:rPr>
                <w:rFonts w:ascii="Cambria Math" w:hAnsi="Cambria Math"/>
                <w:lang w:eastAsia="zh-CN"/>
              </w:rPr>
              <m:t>M</m:t>
            </m:r>
            <m:r>
              <m:rPr>
                <m:sty m:val="p"/>
              </m:rPr>
              <w:rPr>
                <w:rFonts w:ascii="Cambria Math" w:hAnsi="Cambria Math"/>
                <w:lang w:eastAsia="zh-CN"/>
              </w:rPr>
              <m:t>1</m:t>
            </m:r>
          </m:e>
          <m:sub>
            <m:r>
              <w:rPr>
                <w:rFonts w:ascii="Cambria Math" w:hAnsi="Cambria Math"/>
                <w:lang w:eastAsia="zh-CN"/>
              </w:rPr>
              <m:t>ij</m:t>
            </m:r>
          </m:sub>
        </m:sSub>
        <m:d>
          <m:dPr>
            <m:ctrlPr>
              <w:rPr>
                <w:rFonts w:ascii="Cambria Math" w:hAnsi="Cambria Math"/>
                <w:lang w:val="en-GB"/>
              </w:rPr>
            </m:ctrlPr>
          </m:dPr>
          <m:e>
            <m:r>
              <w:rPr>
                <w:rFonts w:ascii="Cambria Math" w:hAnsi="Cambria Math"/>
                <w:lang w:eastAsia="zh-CN"/>
              </w:rPr>
              <m:t>T</m:t>
            </m:r>
          </m:e>
        </m:d>
      </m:oMath>
      <w:r w:rsidR="00ED4878">
        <w:rPr>
          <w:lang w:val="en-US" w:eastAsia="zh-CN"/>
        </w:rPr>
        <w:t xml:space="preserve"> </w:t>
      </w:r>
      <w:r w:rsidR="00ED4878">
        <w:rPr>
          <w:lang w:eastAsia="zh-CN"/>
        </w:rPr>
        <w:t xml:space="preserve">denotes a count of PDCCH CCEs used for control information transmission for UE </w:t>
      </w:r>
      <m:oMath>
        <m:r>
          <w:rPr>
            <w:rFonts w:ascii="Cambria Math" w:hAnsi="Cambria Math"/>
            <w:lang w:eastAsia="zh-CN"/>
          </w:rPr>
          <m:t>i</m:t>
        </m:r>
      </m:oMath>
      <w:r w:rsidR="00ED4878">
        <w:rPr>
          <w:lang w:eastAsia="zh-CN"/>
        </w:rPr>
        <w:t xml:space="preserve"> on </w:t>
      </w:r>
      <w:r w:rsidR="00ED4878">
        <w:rPr>
          <w:lang w:val="en-US" w:eastAsia="zh-CN"/>
        </w:rPr>
        <w:t>each</w:t>
      </w:r>
      <w:r w:rsidR="00ED4878">
        <w:rPr>
          <w:lang w:eastAsia="zh-CN"/>
        </w:rPr>
        <w:t xml:space="preserve"> MIMO layer per cell at sampling occasion </w:t>
      </w:r>
      <m:oMath>
        <m:r>
          <w:rPr>
            <w:rFonts w:ascii="Cambria Math" w:hAnsi="Cambria Math"/>
            <w:lang w:eastAsia="zh-CN"/>
          </w:rPr>
          <m:t>j</m:t>
        </m:r>
      </m:oMath>
      <w:r w:rsidR="00ED4878">
        <w:rPr>
          <w:iCs/>
          <w:lang w:eastAsia="zh-CN"/>
        </w:rPr>
        <w:t xml:space="preserve"> for MIMO scenario</w:t>
      </w:r>
      <w:r w:rsidR="00ED4878">
        <w:rPr>
          <w:iCs/>
          <w:lang w:val="en-US" w:eastAsia="zh-CN"/>
        </w:rPr>
        <w:t xml:space="preserve">, </w:t>
      </w:r>
      <w:r w:rsidR="00ED4878">
        <w:rPr>
          <w:iCs/>
          <w:lang w:eastAsia="zh-CN"/>
        </w:rPr>
        <w:t xml:space="preserve">or </w:t>
      </w:r>
      <w:r w:rsidR="00ED4878">
        <w:rPr>
          <w:lang w:eastAsia="zh-CN"/>
        </w:rPr>
        <w:t xml:space="preserve">a count of PDCCH CCEs used for control information transmission for UE </w:t>
      </w:r>
      <m:oMath>
        <m:r>
          <w:rPr>
            <w:rFonts w:ascii="Cambria Math" w:hAnsi="Cambria Math"/>
            <w:lang w:eastAsia="zh-CN"/>
          </w:rPr>
          <m:t>i</m:t>
        </m:r>
      </m:oMath>
      <w:r w:rsidR="00ED4878">
        <w:rPr>
          <w:lang w:eastAsia="zh-CN"/>
        </w:rPr>
        <w:t xml:space="preserve"> per cell at sampling occasion </w:t>
      </w:r>
      <m:oMath>
        <m:r>
          <w:rPr>
            <w:rFonts w:ascii="Cambria Math" w:hAnsi="Cambria Math"/>
            <w:lang w:eastAsia="zh-CN"/>
          </w:rPr>
          <m:t>j</m:t>
        </m:r>
      </m:oMath>
      <w:r w:rsidR="00ED4878">
        <w:rPr>
          <w:iCs/>
          <w:lang w:eastAsia="zh-CN"/>
        </w:rPr>
        <w:t xml:space="preserve"> for non-MIMO scenario</w:t>
      </w:r>
      <w:r w:rsidR="00ED4878">
        <w:rPr>
          <w:lang w:eastAsia="zh-CN"/>
        </w:rPr>
        <w:t>.</w:t>
      </w:r>
    </w:p>
    <w:p w14:paraId="51C9E66B" w14:textId="77777777" w:rsidR="00ED4878" w:rsidRDefault="00000000" w:rsidP="00ED4878">
      <w:pPr>
        <w:pStyle w:val="B10"/>
        <w:rPr>
          <w:lang w:eastAsia="zh-CN"/>
        </w:rPr>
      </w:pPr>
      <m:oMath>
        <m:sSub>
          <m:sSubPr>
            <m:ctrlPr>
              <w:rPr>
                <w:rFonts w:ascii="Cambria Math" w:hAnsi="Cambria Math"/>
                <w:lang w:val="en-GB"/>
              </w:rPr>
            </m:ctrlPr>
          </m:sSubPr>
          <m:e>
            <m:r>
              <w:rPr>
                <w:rFonts w:ascii="Cambria Math" w:hAnsi="Cambria Math"/>
                <w:lang w:eastAsia="zh-CN"/>
              </w:rPr>
              <m:t>L</m:t>
            </m:r>
          </m:e>
          <m:sub>
            <m:r>
              <w:rPr>
                <w:rFonts w:ascii="Cambria Math" w:hAnsi="Cambria Math"/>
                <w:lang w:eastAsia="zh-CN"/>
              </w:rPr>
              <m:t>ij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00ED4878">
        <w:rPr>
          <w:lang w:eastAsia="zh-CN"/>
        </w:rPr>
        <w:t xml:space="preserve"> denotes the number of MIMO layers scheduled for UE </w:t>
      </w:r>
      <m:oMath>
        <m:r>
          <w:rPr>
            <w:rFonts w:ascii="Cambria Math" w:hAnsi="Cambria Math"/>
            <w:lang w:eastAsia="zh-CN"/>
          </w:rPr>
          <m:t>i</m:t>
        </m:r>
      </m:oMath>
      <w:r w:rsidR="00ED4878">
        <w:rPr>
          <w:lang w:eastAsia="zh-CN"/>
        </w:rPr>
        <w:t xml:space="preserve"> at sampling occasion </w:t>
      </w:r>
      <m:oMath>
        <m:r>
          <w:rPr>
            <w:rFonts w:ascii="Cambria Math" w:hAnsi="Cambria Math"/>
            <w:lang w:eastAsia="zh-CN"/>
          </w:rPr>
          <m:t>j</m:t>
        </m:r>
      </m:oMath>
      <w:r w:rsidR="00ED4878">
        <w:rPr>
          <w:lang w:eastAsia="zh-CN"/>
        </w:rPr>
        <w:t xml:space="preserve"> for MIMO scenario or equals 1 for non-MIMO scenario.</w:t>
      </w:r>
    </w:p>
    <w:p w14:paraId="49997235" w14:textId="77777777" w:rsidR="00ED4878" w:rsidRDefault="00ED4878" w:rsidP="00ED4878">
      <w:pPr>
        <w:pStyle w:val="B10"/>
        <w:rPr>
          <w:lang w:eastAsia="zh-CN"/>
        </w:rPr>
      </w:pPr>
      <m:oMath>
        <m:r>
          <w:rPr>
            <w:rFonts w:ascii="Cambria Math" w:hAnsi="Cambria Math"/>
            <w:lang w:eastAsia="ja-JP"/>
          </w:rPr>
          <m:t>i</m:t>
        </m:r>
      </m:oMath>
      <w:r>
        <w:rPr>
          <w:rFonts w:hAnsi="Cambria Math"/>
          <w:i/>
          <w:lang w:val="en-US" w:eastAsia="zh-CN"/>
        </w:rPr>
        <w:t xml:space="preserve"> </w:t>
      </w:r>
      <w:r>
        <w:rPr>
          <w:lang w:val="en-US" w:eastAsia="zh-CN"/>
        </w:rPr>
        <w:t>denotes a</w:t>
      </w:r>
      <w:r>
        <w:rPr>
          <w:lang w:eastAsia="zh-CN"/>
        </w:rPr>
        <w:t xml:space="preserve"> UE </w:t>
      </w:r>
      <m:oMath>
        <m:r>
          <w:rPr>
            <w:rFonts w:ascii="Cambria Math" w:hAnsi="Cambria Math"/>
            <w:lang w:eastAsia="zh-CN"/>
          </w:rPr>
          <m:t>i</m:t>
        </m:r>
      </m:oMath>
      <w:r>
        <w:rPr>
          <w:lang w:eastAsia="zh-CN"/>
        </w:rPr>
        <w:t xml:space="preserve"> that is scheduled during </w:t>
      </w:r>
      <w:proofErr w:type="gramStart"/>
      <w:r>
        <w:rPr>
          <w:lang w:eastAsia="zh-CN"/>
        </w:rPr>
        <w:t>time period</w:t>
      </w:r>
      <w:proofErr w:type="gramEnd"/>
      <w:r>
        <w:rPr>
          <w:lang w:eastAsia="zh-CN"/>
        </w:rPr>
        <w:t xml:space="preserve"> </w:t>
      </w:r>
      <w:r>
        <w:rPr>
          <w:rFonts w:ascii="Cambria Math" w:hAnsi="Cambria Math" w:cs="Cambria Math"/>
          <w:lang w:eastAsia="zh-CN"/>
        </w:rPr>
        <w:t>𝑇</w:t>
      </w:r>
      <w:r>
        <w:rPr>
          <w:lang w:eastAsia="zh-CN"/>
        </w:rPr>
        <w:t>.</w:t>
      </w:r>
    </w:p>
    <w:p w14:paraId="1EBF4534" w14:textId="77777777" w:rsidR="00ED4878" w:rsidRDefault="00ED4878" w:rsidP="00ED4878">
      <w:pPr>
        <w:pStyle w:val="B10"/>
        <w:rPr>
          <w:lang w:eastAsia="zh-CN"/>
        </w:rPr>
      </w:pPr>
      <m:oMath>
        <m:r>
          <w:rPr>
            <w:rFonts w:ascii="Cambria Math" w:hAnsi="Cambria Math"/>
            <w:lang w:val="en-US" w:eastAsia="ja-JP"/>
          </w:rPr>
          <m:t>j</m:t>
        </m:r>
      </m:oMath>
      <w:r>
        <w:rPr>
          <w:lang w:val="en-US" w:eastAsia="zh-CN"/>
        </w:rPr>
        <w:t xml:space="preserve"> denotes</w:t>
      </w:r>
      <w:r>
        <w:rPr>
          <w:lang w:eastAsia="zh-CN"/>
        </w:rPr>
        <w:t xml:space="preserve"> sampling occasion during </w:t>
      </w:r>
      <w:proofErr w:type="gramStart"/>
      <w:r>
        <w:rPr>
          <w:lang w:eastAsia="zh-CN"/>
        </w:rPr>
        <w:t>time period</w:t>
      </w:r>
      <w:proofErr w:type="gramEnd"/>
      <w:r>
        <w:rPr>
          <w:lang w:eastAsia="zh-CN"/>
        </w:rPr>
        <w:t xml:space="preserve"> </w:t>
      </w:r>
      <w:r>
        <w:rPr>
          <w:rFonts w:ascii="Cambria Math" w:hAnsi="Cambria Math" w:cs="Cambria Math"/>
          <w:lang w:eastAsia="zh-CN"/>
        </w:rPr>
        <w:t>𝑇</w:t>
      </w:r>
      <w:r>
        <w:rPr>
          <w:lang w:eastAsia="zh-CN"/>
        </w:rPr>
        <w:t>. A sampling occasion is 1 symbol.</w:t>
      </w:r>
    </w:p>
    <w:p w14:paraId="2ACEAF96" w14:textId="77777777" w:rsidR="00ED4878" w:rsidRDefault="00000000" w:rsidP="00ED4878">
      <w:pPr>
        <w:pStyle w:val="B10"/>
        <w:rPr>
          <w:lang w:eastAsia="zh-CN"/>
        </w:rPr>
      </w:pPr>
      <m:oMath>
        <m:sSub>
          <m:sSubPr>
            <m:ctrlPr>
              <w:rPr>
                <w:rFonts w:ascii="Cambria Math" w:eastAsia="Arial Unicode MS" w:hAnsi="Cambria Math" w:cs="Arial"/>
                <w:i/>
                <w:iCs/>
                <w:sz w:val="18"/>
                <w:szCs w:val="18"/>
                <w:lang w:val="en-GB"/>
              </w:rPr>
            </m:ctrlPr>
          </m:sSubPr>
          <m:e>
            <m:r>
              <w:rPr>
                <w:rFonts w:ascii="Cambria Math" w:eastAsia="Arial Unicode MS" w:hAnsi="Cambria Math" w:cs="Arial"/>
                <w:sz w:val="18"/>
                <w:szCs w:val="18"/>
                <w:lang w:val="en-US" w:eastAsia="zh-CN"/>
              </w:rPr>
              <m:t>P</m:t>
            </m:r>
          </m:e>
          <m:sub>
            <m:r>
              <w:rPr>
                <w:rFonts w:ascii="Cambria Math" w:eastAsia="Arial Unicode MS" w:hAnsi="Cambria Math" w:cs="Arial"/>
                <w:sz w:val="18"/>
                <w:szCs w:val="18"/>
              </w:rPr>
              <m:t>j</m:t>
            </m:r>
          </m:sub>
        </m:sSub>
        <m:d>
          <m:dPr>
            <m:ctrlPr>
              <w:rPr>
                <w:rFonts w:ascii="Cambria Math" w:eastAsia="Arial Unicode MS" w:hAnsi="Cambria Math" w:cs="Arial"/>
                <w:i/>
                <w:sz w:val="18"/>
                <w:szCs w:val="18"/>
                <w:lang w:val="en-GB"/>
              </w:rPr>
            </m:ctrlPr>
          </m:dPr>
          <m:e>
            <m:r>
              <w:rPr>
                <w:rFonts w:ascii="Cambria Math" w:eastAsia="Arial Unicode MS" w:hAnsi="Cambria Math" w:cs="Arial"/>
                <w:sz w:val="18"/>
                <w:szCs w:val="18"/>
              </w:rPr>
              <m:t>T</m:t>
            </m:r>
          </m:e>
        </m:d>
      </m:oMath>
      <w:r w:rsidR="00ED4878">
        <w:rPr>
          <w:sz w:val="18"/>
          <w:szCs w:val="18"/>
          <w:lang w:eastAsia="zh-CN"/>
        </w:rPr>
        <w:t xml:space="preserve"> denotes </w:t>
      </w:r>
      <w:r w:rsidR="00ED4878">
        <w:rPr>
          <w:lang w:eastAsia="zh-CN"/>
        </w:rPr>
        <w:t xml:space="preserve">total number of PDCCH CCEs available for sampling occasion </w:t>
      </w:r>
      <m:oMath>
        <m:r>
          <w:rPr>
            <w:rFonts w:ascii="Cambria Math" w:hAnsi="Cambria Math"/>
            <w:lang w:eastAsia="zh-CN"/>
          </w:rPr>
          <m:t>j</m:t>
        </m:r>
      </m:oMath>
      <w:r w:rsidR="00ED4878">
        <w:rPr>
          <w:lang w:eastAsia="zh-CN"/>
        </w:rPr>
        <w:t xml:space="preserve"> on </w:t>
      </w:r>
      <w:r w:rsidR="00ED4878">
        <w:rPr>
          <w:lang w:val="en-US" w:eastAsia="zh-CN"/>
        </w:rPr>
        <w:t>each</w:t>
      </w:r>
      <w:r w:rsidR="00ED4878">
        <w:rPr>
          <w:lang w:eastAsia="zh-CN"/>
        </w:rPr>
        <w:t xml:space="preserve"> MIMO layer per cell</w:t>
      </w:r>
      <w:r w:rsidR="00ED4878">
        <w:rPr>
          <w:iCs/>
          <w:lang w:eastAsia="zh-CN"/>
        </w:rPr>
        <w:t xml:space="preserve"> for MIMO scenario</w:t>
      </w:r>
      <w:r w:rsidR="00ED4878">
        <w:rPr>
          <w:iCs/>
          <w:lang w:val="en-US" w:eastAsia="zh-CN"/>
        </w:rPr>
        <w:t xml:space="preserve">, </w:t>
      </w:r>
      <w:r w:rsidR="00ED4878">
        <w:rPr>
          <w:iCs/>
          <w:lang w:eastAsia="zh-CN"/>
        </w:rPr>
        <w:t>or</w:t>
      </w:r>
      <w:r w:rsidR="00ED4878">
        <w:rPr>
          <w:lang w:eastAsia="zh-CN"/>
        </w:rPr>
        <w:t xml:space="preserve"> total number of PDCCH CCEs available for sampling occasion </w:t>
      </w:r>
      <m:oMath>
        <m:r>
          <w:rPr>
            <w:rFonts w:ascii="Cambria Math" w:hAnsi="Cambria Math"/>
            <w:lang w:eastAsia="zh-CN"/>
          </w:rPr>
          <m:t>j</m:t>
        </m:r>
      </m:oMath>
      <w:r w:rsidR="00ED4878">
        <w:rPr>
          <w:lang w:eastAsia="zh-CN"/>
        </w:rPr>
        <w:t xml:space="preserve"> per cell</w:t>
      </w:r>
      <w:r w:rsidR="00ED4878">
        <w:rPr>
          <w:iCs/>
          <w:lang w:eastAsia="zh-CN"/>
        </w:rPr>
        <w:t xml:space="preserve"> for non-MIMO scenario</w:t>
      </w:r>
      <w:r w:rsidR="00ED4878">
        <w:rPr>
          <w:lang w:eastAsia="zh-CN"/>
        </w:rPr>
        <w:t>.</w:t>
      </w:r>
    </w:p>
    <w:p w14:paraId="5632E336" w14:textId="77777777" w:rsidR="00ED4878" w:rsidRDefault="00ED4878" w:rsidP="00ED4878">
      <w:pPr>
        <w:pStyle w:val="B10"/>
        <w:rPr>
          <w:lang w:eastAsia="zh-CN"/>
        </w:rPr>
      </w:pPr>
      <m:oMath>
        <m:r>
          <w:rPr>
            <w:rFonts w:ascii="Cambria Math" w:hAnsi="Cambria Math" w:cs="Arial"/>
            <w:sz w:val="18"/>
            <w:szCs w:val="18"/>
            <w:lang w:eastAsia="ja-JP"/>
          </w:rPr>
          <m:t>T</m:t>
        </m:r>
      </m:oMath>
      <w:r>
        <w:rPr>
          <w:lang w:eastAsia="zh-CN"/>
        </w:rPr>
        <w:t xml:space="preserve"> denotes the </w:t>
      </w:r>
      <w:proofErr w:type="gramStart"/>
      <w:r>
        <w:rPr>
          <w:lang w:eastAsia="zh-CN"/>
        </w:rPr>
        <w:t>time period</w:t>
      </w:r>
      <w:proofErr w:type="gramEnd"/>
      <w:r>
        <w:rPr>
          <w:lang w:eastAsia="zh-CN"/>
        </w:rPr>
        <w:t xml:space="preserve"> during which the measurement is performed to calculate </w:t>
      </w:r>
      <m:oMath>
        <m:r>
          <w:rPr>
            <w:rFonts w:ascii="Cambria Math" w:hAnsi="Cambria Math"/>
            <w:lang w:eastAsia="zh-CN"/>
          </w:rPr>
          <m:t>M</m:t>
        </m:r>
        <m:d>
          <m:dPr>
            <m:ctrlPr>
              <w:rPr>
                <w:rFonts w:ascii="Cambria Math" w:hAnsi="Cambria Math"/>
                <w:lang w:val="en-GB"/>
              </w:rPr>
            </m:ctrlPr>
          </m:dPr>
          <m:e>
            <m:r>
              <w:rPr>
                <w:rFonts w:ascii="Cambria Math" w:hAnsi="Cambria Math"/>
                <w:lang w:eastAsia="zh-CN"/>
              </w:rPr>
              <m:t>T</m:t>
            </m:r>
          </m:e>
        </m:d>
      </m:oMath>
      <w:r>
        <w:rPr>
          <w:lang w:eastAsia="zh-CN"/>
        </w:rPr>
        <w:t>, e.g., 15min, 1 hour, etc.</w:t>
      </w:r>
    </w:p>
    <w:p w14:paraId="794360A9" w14:textId="77777777" w:rsidR="00ED4878" w:rsidRDefault="00ED4878" w:rsidP="00ED4878">
      <w:pPr>
        <w:pStyle w:val="B10"/>
        <w:rPr>
          <w:lang w:eastAsia="zh-CN"/>
        </w:rPr>
      </w:pPr>
      <m:oMath>
        <m:r>
          <m:rPr>
            <m:sty m:val="p"/>
          </m:rPr>
          <w:rPr>
            <w:rFonts w:ascii="Cambria Math" w:hAnsi="Cambria Math" w:cs="Arial"/>
            <w:kern w:val="2"/>
            <w:sz w:val="18"/>
            <w:szCs w:val="18"/>
            <w:lang w:val="en-US" w:eastAsia="zh-CN"/>
          </w:rPr>
          <m:t>Alpha</m:t>
        </m:r>
      </m:oMath>
      <w:r>
        <w:rPr>
          <w:lang w:eastAsia="zh-CN"/>
        </w:rPr>
        <w:t xml:space="preserve"> is a constant value </w:t>
      </w:r>
      <w:r>
        <w:rPr>
          <w:lang w:val="en-US" w:eastAsia="zh-CN"/>
        </w:rPr>
        <w:t xml:space="preserve">of available MIMO layers </w:t>
      </w:r>
      <w:r>
        <w:rPr>
          <w:lang w:eastAsia="zh-CN"/>
        </w:rPr>
        <w:t xml:space="preserve">configured by OAM during </w:t>
      </w:r>
      <w:proofErr w:type="gramStart"/>
      <w:r>
        <w:rPr>
          <w:lang w:eastAsia="zh-CN"/>
        </w:rPr>
        <w:t>time period</w:t>
      </w:r>
      <w:proofErr w:type="gramEnd"/>
      <w:r>
        <w:rPr>
          <w:lang w:val="en-US" w:eastAsia="zh-CN"/>
        </w:rPr>
        <w:t xml:space="preserve"> </w:t>
      </w:r>
      <w:r>
        <w:rPr>
          <w:rFonts w:ascii="Cambria Math" w:hAnsi="Cambria Math" w:cs="Cambria Math"/>
          <w:lang w:eastAsia="zh-CN"/>
        </w:rPr>
        <w:t>𝑇</w:t>
      </w:r>
      <w:r>
        <w:rPr>
          <w:lang w:val="en-US" w:eastAsia="zh-CN"/>
        </w:rPr>
        <w:t xml:space="preserve"> </w:t>
      </w:r>
      <w:r>
        <w:rPr>
          <w:lang w:eastAsia="zh-CN"/>
        </w:rPr>
        <w:t>with float value 1.00-100.00</w:t>
      </w:r>
      <w:r>
        <w:rPr>
          <w:lang w:val="en-US" w:eastAsia="zh-CN"/>
        </w:rPr>
        <w:t xml:space="preserve"> </w:t>
      </w:r>
      <w:r>
        <w:rPr>
          <w:iCs/>
          <w:lang w:eastAsia="zh-CN"/>
        </w:rPr>
        <w:t>for MIMO scenario</w:t>
      </w:r>
      <w:r>
        <w:rPr>
          <w:iCs/>
          <w:lang w:val="en-US" w:eastAsia="zh-CN"/>
        </w:rPr>
        <w:t xml:space="preserve">, </w:t>
      </w:r>
      <w:r>
        <w:rPr>
          <w:iCs/>
          <w:lang w:eastAsia="zh-CN"/>
        </w:rPr>
        <w:t>or</w:t>
      </w:r>
      <w:r>
        <w:rPr>
          <w:iCs/>
          <w:lang w:val="en-US" w:eastAsia="zh-CN"/>
        </w:rPr>
        <w:t xml:space="preserve"> </w:t>
      </w:r>
      <w:r>
        <w:rPr>
          <w:lang w:eastAsia="zh-CN"/>
        </w:rPr>
        <w:t>a constant value</w:t>
      </w:r>
      <w:r>
        <w:rPr>
          <w:lang w:val="en-US" w:eastAsia="zh-CN"/>
        </w:rPr>
        <w:t xml:space="preserve"> </w:t>
      </w:r>
      <w:r>
        <w:rPr>
          <w:lang w:eastAsia="zh-CN"/>
        </w:rPr>
        <w:t>configured by OAM during time period</w:t>
      </w:r>
      <w:r>
        <w:rPr>
          <w:lang w:val="en-US" w:eastAsia="zh-CN"/>
        </w:rPr>
        <w:t xml:space="preserve"> </w:t>
      </w:r>
      <w:r>
        <w:rPr>
          <w:rFonts w:ascii="Cambria Math" w:hAnsi="Cambria Math" w:cs="Cambria Math"/>
          <w:lang w:eastAsia="zh-CN"/>
        </w:rPr>
        <w:t>𝑇</w:t>
      </w:r>
      <w:r>
        <w:rPr>
          <w:lang w:val="en-US" w:eastAsia="zh-CN"/>
        </w:rPr>
        <w:t xml:space="preserve"> </w:t>
      </w:r>
      <w:r>
        <w:rPr>
          <w:lang w:eastAsia="zh-CN"/>
        </w:rPr>
        <w:t>with float value</w:t>
      </w:r>
      <w:r>
        <w:rPr>
          <w:lang w:val="en-US" w:eastAsia="zh-CN"/>
        </w:rPr>
        <w:t xml:space="preserve"> </w:t>
      </w:r>
      <w:r>
        <w:rPr>
          <w:lang w:eastAsia="zh-CN"/>
        </w:rPr>
        <w:t>1.00</w:t>
      </w:r>
      <w:r>
        <w:rPr>
          <w:iCs/>
          <w:lang w:eastAsia="zh-CN"/>
        </w:rPr>
        <w:t xml:space="preserve"> for non-MIMO scenario</w:t>
      </w:r>
      <w:r>
        <w:rPr>
          <w:lang w:eastAsia="zh-CN"/>
        </w:rPr>
        <w:t xml:space="preserve">. With this parameter, </w:t>
      </w:r>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Pr>
          <w:lang w:eastAsia="zh-CN"/>
        </w:rPr>
        <w:t xml:space="preserve"> should not be larger than 100. </w:t>
      </w:r>
    </w:p>
    <w:p w14:paraId="28E02FA1" w14:textId="77777777" w:rsidR="00ED4878" w:rsidRDefault="00ED4878" w:rsidP="00ED4878">
      <w:pPr>
        <w:pStyle w:val="B10"/>
        <w:rPr>
          <w:lang w:val="de-CH"/>
        </w:rPr>
      </w:pPr>
      <w:r>
        <w:t>d)</w:t>
      </w:r>
      <w:r>
        <w:tab/>
        <w:t>A single integer value from 0 to 100.</w:t>
      </w:r>
    </w:p>
    <w:p w14:paraId="3B8FED42" w14:textId="77777777" w:rsidR="00ED4878" w:rsidRDefault="00ED4878" w:rsidP="00ED4878">
      <w:pPr>
        <w:pStyle w:val="B10"/>
        <w:rPr>
          <w:lang w:val="en-US"/>
        </w:rPr>
      </w:pPr>
      <w:r>
        <w:rPr>
          <w:lang w:val="en-US"/>
        </w:rPr>
        <w:t>e)</w:t>
      </w:r>
      <w:r>
        <w:rPr>
          <w:lang w:val="en-US"/>
        </w:rPr>
        <w:tab/>
      </w:r>
      <w:proofErr w:type="spellStart"/>
      <w:r>
        <w:rPr>
          <w:lang w:val="en-US"/>
        </w:rPr>
        <w:t>RRU.CceTot</w:t>
      </w:r>
      <w:proofErr w:type="spellEnd"/>
      <w:r>
        <w:rPr>
          <w:lang w:val="en-US" w:eastAsia="zh-CN"/>
        </w:rPr>
        <w:t xml:space="preserve">, which indicates the </w:t>
      </w:r>
      <w:r>
        <w:t>PDCCH CCE Usage per cell</w:t>
      </w:r>
      <w:r>
        <w:rPr>
          <w:lang w:val="en-US" w:eastAsia="zh-CN"/>
        </w:rPr>
        <w:t>.</w:t>
      </w:r>
    </w:p>
    <w:p w14:paraId="1B8DD88B" w14:textId="77777777" w:rsidR="00ED4878" w:rsidRDefault="00ED4878" w:rsidP="00ED4878">
      <w:pPr>
        <w:pStyle w:val="B10"/>
        <w:rPr>
          <w:lang w:val="de-CH"/>
        </w:rPr>
      </w:pPr>
      <w:r>
        <w:t>f)</w:t>
      </w:r>
      <w:r>
        <w:tab/>
      </w:r>
      <w:proofErr w:type="spellStart"/>
      <w:r>
        <w:t>NRCellDU</w:t>
      </w:r>
      <w:proofErr w:type="spellEnd"/>
      <w:r>
        <w:t xml:space="preserve"> </w:t>
      </w:r>
    </w:p>
    <w:p w14:paraId="2BB8FEA0" w14:textId="77777777" w:rsidR="00ED4878" w:rsidRDefault="00ED4878" w:rsidP="00ED4878">
      <w:pPr>
        <w:pStyle w:val="B10"/>
        <w:rPr>
          <w:lang w:val="en-GB"/>
        </w:rPr>
      </w:pPr>
      <w:r>
        <w:t>g)</w:t>
      </w:r>
      <w:r>
        <w:tab/>
        <w:t>Valid for packet switched traffic</w:t>
      </w:r>
    </w:p>
    <w:p w14:paraId="730D0774" w14:textId="77777777" w:rsidR="00ED4878" w:rsidRDefault="00ED4878" w:rsidP="00ED4878">
      <w:pPr>
        <w:pStyle w:val="B10"/>
      </w:pPr>
      <w:r>
        <w:rPr>
          <w:lang w:eastAsia="zh-CN"/>
        </w:rPr>
        <w:t>h)</w:t>
      </w:r>
      <w:r>
        <w:rPr>
          <w:lang w:eastAsia="zh-CN"/>
        </w:rPr>
        <w:tab/>
        <w:t>5GS</w:t>
      </w:r>
    </w:p>
    <w:p w14:paraId="55E3EA58" w14:textId="77777777" w:rsidR="00ED4878" w:rsidRDefault="00ED4878" w:rsidP="00ED4878">
      <w:pPr>
        <w:pStyle w:val="B10"/>
        <w:rPr>
          <w:lang w:eastAsia="zh-CN"/>
        </w:rPr>
      </w:pPr>
      <w:proofErr w:type="spellStart"/>
      <w:r>
        <w:rPr>
          <w:lang w:eastAsia="zh-CN"/>
        </w:rPr>
        <w:t>i</w:t>
      </w:r>
      <w:proofErr w:type="spellEnd"/>
      <w:r>
        <w:rPr>
          <w:lang w:eastAsia="zh-CN"/>
        </w:rPr>
        <w:t>)</w:t>
      </w:r>
      <w:r>
        <w:rPr>
          <w:lang w:eastAsia="zh-CN"/>
        </w:rPr>
        <w:tab/>
        <w:t xml:space="preserve">One usage of this measurement is for monitoring the </w:t>
      </w:r>
      <w:r>
        <w:rPr>
          <w:lang w:val="en-US" w:eastAsia="zh-CN"/>
        </w:rPr>
        <w:t>PDCCH Usage</w:t>
      </w:r>
      <w:r>
        <w:rPr>
          <w:lang w:eastAsia="zh-CN"/>
        </w:rPr>
        <w:t xml:space="preserve"> in </w:t>
      </w:r>
      <w:r>
        <w:rPr>
          <w:lang w:val="en-US" w:eastAsia="zh-CN"/>
        </w:rPr>
        <w:t xml:space="preserve">a </w:t>
      </w:r>
      <w:r>
        <w:rPr>
          <w:lang w:eastAsia="zh-CN"/>
        </w:rPr>
        <w:t>cell.</w:t>
      </w:r>
    </w:p>
    <w:p w14:paraId="5DE3F0BA" w14:textId="6E9827DC" w:rsidR="00B76D54" w:rsidRPr="000F1799" w:rsidRDefault="00B76D54" w:rsidP="004576B5">
      <w:pPr>
        <w:pStyle w:val="ListParagraph"/>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t>*** END OF CHANGE ***</w:t>
      </w:r>
    </w:p>
    <w:p w14:paraId="12D881E8" w14:textId="77777777" w:rsidR="00A30704" w:rsidRPr="000F1799" w:rsidRDefault="00A30704"/>
    <w:sectPr w:rsidR="00A30704" w:rsidRPr="000F1799">
      <w:headerReference w:type="even" r:id="rId49"/>
      <w:headerReference w:type="default" r:id="rId50"/>
      <w:headerReference w:type="first" r:id="rId5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AC021" w14:textId="77777777" w:rsidR="00363339" w:rsidRDefault="00363339">
      <w:pPr>
        <w:spacing w:after="0"/>
      </w:pPr>
      <w:r>
        <w:separator/>
      </w:r>
    </w:p>
  </w:endnote>
  <w:endnote w:type="continuationSeparator" w:id="0">
    <w:p w14:paraId="647434B9" w14:textId="77777777" w:rsidR="00363339" w:rsidRDefault="003633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Arial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default"/>
    <w:sig w:usb0="00000000" w:usb1="00000000" w:usb2="0000003F" w:usb3="00000000" w:csb0="003F01FF" w:csb1="00000000"/>
  </w:font>
  <w:font w:name="FangSong">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A1B5F" w14:textId="77777777" w:rsidR="00363339" w:rsidRDefault="00363339">
      <w:pPr>
        <w:spacing w:after="0"/>
      </w:pPr>
      <w:r>
        <w:separator/>
      </w:r>
    </w:p>
  </w:footnote>
  <w:footnote w:type="continuationSeparator" w:id="0">
    <w:p w14:paraId="409A2D77" w14:textId="77777777" w:rsidR="00363339" w:rsidRDefault="003633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8F276B"/>
    <w:multiLevelType w:val="hybridMultilevel"/>
    <w:tmpl w:val="F244D65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347066EC"/>
    <w:multiLevelType w:val="hybridMultilevel"/>
    <w:tmpl w:val="0A967F84"/>
    <w:lvl w:ilvl="0" w:tplc="FFFFFFFF">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33474A8"/>
    <w:multiLevelType w:val="hybridMultilevel"/>
    <w:tmpl w:val="27460B90"/>
    <w:lvl w:ilvl="0" w:tplc="FFFFFFFF">
      <w:numFmt w:val="bullet"/>
      <w:lvlText w:val="-"/>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7"/>
  </w:num>
  <w:num w:numId="5" w16cid:durableId="1473980297">
    <w:abstractNumId w:val="15"/>
  </w:num>
  <w:num w:numId="6" w16cid:durableId="68114194">
    <w:abstractNumId w:val="3"/>
  </w:num>
  <w:num w:numId="7" w16cid:durableId="469565951">
    <w:abstractNumId w:val="19"/>
  </w:num>
  <w:num w:numId="8" w16cid:durableId="1585458643">
    <w:abstractNumId w:val="11"/>
  </w:num>
  <w:num w:numId="9" w16cid:durableId="1207643472">
    <w:abstractNumId w:val="20"/>
  </w:num>
  <w:num w:numId="10" w16cid:durableId="977690751">
    <w:abstractNumId w:val="10"/>
  </w:num>
  <w:num w:numId="11" w16cid:durableId="796141285">
    <w:abstractNumId w:val="18"/>
  </w:num>
  <w:num w:numId="12" w16cid:durableId="2069843550">
    <w:abstractNumId w:val="4"/>
  </w:num>
  <w:num w:numId="13" w16cid:durableId="61952624">
    <w:abstractNumId w:val="8"/>
  </w:num>
  <w:num w:numId="14" w16cid:durableId="734548834">
    <w:abstractNumId w:val="17"/>
  </w:num>
  <w:num w:numId="15" w16cid:durableId="1119642250">
    <w:abstractNumId w:val="13"/>
  </w:num>
  <w:num w:numId="16" w16cid:durableId="1549100257">
    <w:abstractNumId w:val="16"/>
  </w:num>
  <w:num w:numId="17" w16cid:durableId="619410973">
    <w:abstractNumId w:val="6"/>
  </w:num>
  <w:num w:numId="18" w16cid:durableId="22097492">
    <w:abstractNumId w:val="5"/>
  </w:num>
  <w:num w:numId="19" w16cid:durableId="1136144403">
    <w:abstractNumId w:val="12"/>
  </w:num>
  <w:num w:numId="20" w16cid:durableId="226571962">
    <w:abstractNumId w:val="14"/>
  </w:num>
  <w:num w:numId="21" w16cid:durableId="1363166838">
    <w:abstractNumId w:val="2"/>
    <w:lvlOverride w:ilvl="0">
      <w:startOverride w:val="1"/>
    </w:lvlOverride>
  </w:num>
  <w:num w:numId="22" w16cid:durableId="1645543884">
    <w:abstractNumId w:val="1"/>
    <w:lvlOverride w:ilvl="0">
      <w:startOverride w:val="1"/>
    </w:lvlOverride>
  </w:num>
  <w:num w:numId="23" w16cid:durableId="1589000425">
    <w:abstractNumId w:val="0"/>
    <w:lvlOverride w:ilvl="0">
      <w:startOverride w:val="1"/>
    </w:lvlOverride>
  </w:num>
  <w:num w:numId="24" w16cid:durableId="77243972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SA5#159)">
    <w15:presenceInfo w15:providerId="None" w15:userId="Zu Qiang (SA5#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8"/>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25DC"/>
    <w:rsid w:val="0000260D"/>
    <w:rsid w:val="00003848"/>
    <w:rsid w:val="00005D9E"/>
    <w:rsid w:val="00005FDF"/>
    <w:rsid w:val="000173C5"/>
    <w:rsid w:val="00017703"/>
    <w:rsid w:val="00021864"/>
    <w:rsid w:val="00021AEF"/>
    <w:rsid w:val="000222C7"/>
    <w:rsid w:val="00022E4A"/>
    <w:rsid w:val="0002398C"/>
    <w:rsid w:val="00026168"/>
    <w:rsid w:val="00030DCB"/>
    <w:rsid w:val="000328C5"/>
    <w:rsid w:val="00035950"/>
    <w:rsid w:val="00036500"/>
    <w:rsid w:val="00040090"/>
    <w:rsid w:val="000446CB"/>
    <w:rsid w:val="0004795B"/>
    <w:rsid w:val="00047C84"/>
    <w:rsid w:val="00055934"/>
    <w:rsid w:val="000575B4"/>
    <w:rsid w:val="000604B8"/>
    <w:rsid w:val="0006095D"/>
    <w:rsid w:val="000624DD"/>
    <w:rsid w:val="00064935"/>
    <w:rsid w:val="000652AD"/>
    <w:rsid w:val="00065E49"/>
    <w:rsid w:val="00073E57"/>
    <w:rsid w:val="0007472E"/>
    <w:rsid w:val="00074DC7"/>
    <w:rsid w:val="00076AF8"/>
    <w:rsid w:val="000809E0"/>
    <w:rsid w:val="000810F6"/>
    <w:rsid w:val="00081513"/>
    <w:rsid w:val="00083A1C"/>
    <w:rsid w:val="000857DF"/>
    <w:rsid w:val="00087D2A"/>
    <w:rsid w:val="0009106F"/>
    <w:rsid w:val="00091143"/>
    <w:rsid w:val="00095A20"/>
    <w:rsid w:val="000977EC"/>
    <w:rsid w:val="000A0B1E"/>
    <w:rsid w:val="000A2518"/>
    <w:rsid w:val="000A297B"/>
    <w:rsid w:val="000A5AD6"/>
    <w:rsid w:val="000A6394"/>
    <w:rsid w:val="000B104A"/>
    <w:rsid w:val="000B4AC7"/>
    <w:rsid w:val="000B627B"/>
    <w:rsid w:val="000B6442"/>
    <w:rsid w:val="000B67C9"/>
    <w:rsid w:val="000B7454"/>
    <w:rsid w:val="000B775F"/>
    <w:rsid w:val="000B7FED"/>
    <w:rsid w:val="000C038A"/>
    <w:rsid w:val="000C1262"/>
    <w:rsid w:val="000C14B1"/>
    <w:rsid w:val="000C30A6"/>
    <w:rsid w:val="000C4B3D"/>
    <w:rsid w:val="000C6598"/>
    <w:rsid w:val="000D2F94"/>
    <w:rsid w:val="000D3742"/>
    <w:rsid w:val="000D44B3"/>
    <w:rsid w:val="000D4827"/>
    <w:rsid w:val="000D4FEF"/>
    <w:rsid w:val="000E014D"/>
    <w:rsid w:val="000E033E"/>
    <w:rsid w:val="000E1E9B"/>
    <w:rsid w:val="000E2A0B"/>
    <w:rsid w:val="000E2A2D"/>
    <w:rsid w:val="000E313F"/>
    <w:rsid w:val="000E3D8A"/>
    <w:rsid w:val="000E46A6"/>
    <w:rsid w:val="000E6FD6"/>
    <w:rsid w:val="000F1799"/>
    <w:rsid w:val="000F1F3E"/>
    <w:rsid w:val="000F3004"/>
    <w:rsid w:val="000F4C57"/>
    <w:rsid w:val="000F736C"/>
    <w:rsid w:val="000F7C06"/>
    <w:rsid w:val="0010167C"/>
    <w:rsid w:val="00102DF4"/>
    <w:rsid w:val="00103309"/>
    <w:rsid w:val="001059C7"/>
    <w:rsid w:val="00110300"/>
    <w:rsid w:val="00110712"/>
    <w:rsid w:val="0011081E"/>
    <w:rsid w:val="00110CE4"/>
    <w:rsid w:val="00111FFF"/>
    <w:rsid w:val="0011218A"/>
    <w:rsid w:val="001133C7"/>
    <w:rsid w:val="0011638D"/>
    <w:rsid w:val="001166A3"/>
    <w:rsid w:val="0011764D"/>
    <w:rsid w:val="001213D6"/>
    <w:rsid w:val="0013105D"/>
    <w:rsid w:val="00131C24"/>
    <w:rsid w:val="00132AFA"/>
    <w:rsid w:val="00133A53"/>
    <w:rsid w:val="001344BE"/>
    <w:rsid w:val="0014392F"/>
    <w:rsid w:val="001440F1"/>
    <w:rsid w:val="00145C5C"/>
    <w:rsid w:val="00145D43"/>
    <w:rsid w:val="00147877"/>
    <w:rsid w:val="0015174E"/>
    <w:rsid w:val="00154B94"/>
    <w:rsid w:val="00160AB8"/>
    <w:rsid w:val="001610D2"/>
    <w:rsid w:val="00163691"/>
    <w:rsid w:val="001639B3"/>
    <w:rsid w:val="001642F9"/>
    <w:rsid w:val="001656B7"/>
    <w:rsid w:val="00165F66"/>
    <w:rsid w:val="00167406"/>
    <w:rsid w:val="0017064D"/>
    <w:rsid w:val="00170FDD"/>
    <w:rsid w:val="001712A7"/>
    <w:rsid w:val="00172BB4"/>
    <w:rsid w:val="00176C4E"/>
    <w:rsid w:val="001806A2"/>
    <w:rsid w:val="00180C4A"/>
    <w:rsid w:val="00181DA7"/>
    <w:rsid w:val="001842EE"/>
    <w:rsid w:val="001853CB"/>
    <w:rsid w:val="001863F2"/>
    <w:rsid w:val="0019144C"/>
    <w:rsid w:val="00192C46"/>
    <w:rsid w:val="00195A07"/>
    <w:rsid w:val="00195AA3"/>
    <w:rsid w:val="0019734E"/>
    <w:rsid w:val="001A08B3"/>
    <w:rsid w:val="001A5388"/>
    <w:rsid w:val="001A756A"/>
    <w:rsid w:val="001A7A0E"/>
    <w:rsid w:val="001A7B60"/>
    <w:rsid w:val="001B34B3"/>
    <w:rsid w:val="001B4095"/>
    <w:rsid w:val="001B420E"/>
    <w:rsid w:val="001B52F0"/>
    <w:rsid w:val="001B7A65"/>
    <w:rsid w:val="001C0D2B"/>
    <w:rsid w:val="001C20EF"/>
    <w:rsid w:val="001C436F"/>
    <w:rsid w:val="001C46FE"/>
    <w:rsid w:val="001C7B70"/>
    <w:rsid w:val="001D3170"/>
    <w:rsid w:val="001D37DE"/>
    <w:rsid w:val="001D4BB6"/>
    <w:rsid w:val="001D5063"/>
    <w:rsid w:val="001E0A03"/>
    <w:rsid w:val="001E293E"/>
    <w:rsid w:val="001E31D5"/>
    <w:rsid w:val="001E41F3"/>
    <w:rsid w:val="001E7F1A"/>
    <w:rsid w:val="001F14E7"/>
    <w:rsid w:val="001F32F9"/>
    <w:rsid w:val="001F668F"/>
    <w:rsid w:val="001F679D"/>
    <w:rsid w:val="001F77C1"/>
    <w:rsid w:val="002000CA"/>
    <w:rsid w:val="00212DEB"/>
    <w:rsid w:val="00213E55"/>
    <w:rsid w:val="00214492"/>
    <w:rsid w:val="00215304"/>
    <w:rsid w:val="00216A1B"/>
    <w:rsid w:val="00220ABE"/>
    <w:rsid w:val="00221638"/>
    <w:rsid w:val="00222835"/>
    <w:rsid w:val="00224884"/>
    <w:rsid w:val="00225322"/>
    <w:rsid w:val="0022644F"/>
    <w:rsid w:val="0023247E"/>
    <w:rsid w:val="00234470"/>
    <w:rsid w:val="00240245"/>
    <w:rsid w:val="00242427"/>
    <w:rsid w:val="002442A3"/>
    <w:rsid w:val="002443AF"/>
    <w:rsid w:val="002448E0"/>
    <w:rsid w:val="00246DA7"/>
    <w:rsid w:val="00251072"/>
    <w:rsid w:val="00252EA2"/>
    <w:rsid w:val="002544B3"/>
    <w:rsid w:val="002548CD"/>
    <w:rsid w:val="00255FD1"/>
    <w:rsid w:val="0026004D"/>
    <w:rsid w:val="002612C4"/>
    <w:rsid w:val="002640DD"/>
    <w:rsid w:val="00264E02"/>
    <w:rsid w:val="00265E83"/>
    <w:rsid w:val="002668B3"/>
    <w:rsid w:val="00267729"/>
    <w:rsid w:val="00267CD3"/>
    <w:rsid w:val="00270704"/>
    <w:rsid w:val="002708A7"/>
    <w:rsid w:val="00270ECA"/>
    <w:rsid w:val="00275D12"/>
    <w:rsid w:val="00276363"/>
    <w:rsid w:val="0028350D"/>
    <w:rsid w:val="00283C9A"/>
    <w:rsid w:val="00284FEB"/>
    <w:rsid w:val="0028597A"/>
    <w:rsid w:val="002860C4"/>
    <w:rsid w:val="00287A18"/>
    <w:rsid w:val="0029040D"/>
    <w:rsid w:val="00291F61"/>
    <w:rsid w:val="0029400F"/>
    <w:rsid w:val="00294427"/>
    <w:rsid w:val="00295BDD"/>
    <w:rsid w:val="00296D71"/>
    <w:rsid w:val="002971D3"/>
    <w:rsid w:val="002A342F"/>
    <w:rsid w:val="002A3D18"/>
    <w:rsid w:val="002A42B4"/>
    <w:rsid w:val="002A69EF"/>
    <w:rsid w:val="002B4589"/>
    <w:rsid w:val="002B5741"/>
    <w:rsid w:val="002B6645"/>
    <w:rsid w:val="002C39F9"/>
    <w:rsid w:val="002C3B39"/>
    <w:rsid w:val="002C4BFA"/>
    <w:rsid w:val="002C4C74"/>
    <w:rsid w:val="002C5E4A"/>
    <w:rsid w:val="002C6CBD"/>
    <w:rsid w:val="002D011B"/>
    <w:rsid w:val="002D3609"/>
    <w:rsid w:val="002D4AFA"/>
    <w:rsid w:val="002D7479"/>
    <w:rsid w:val="002E1213"/>
    <w:rsid w:val="002E21CB"/>
    <w:rsid w:val="002E2511"/>
    <w:rsid w:val="002E472E"/>
    <w:rsid w:val="002E4778"/>
    <w:rsid w:val="002F1C0F"/>
    <w:rsid w:val="002F5BEA"/>
    <w:rsid w:val="002F61C4"/>
    <w:rsid w:val="002F7EDC"/>
    <w:rsid w:val="00302236"/>
    <w:rsid w:val="00302D3D"/>
    <w:rsid w:val="00305409"/>
    <w:rsid w:val="00306155"/>
    <w:rsid w:val="003061D6"/>
    <w:rsid w:val="00306845"/>
    <w:rsid w:val="00307698"/>
    <w:rsid w:val="00312AE6"/>
    <w:rsid w:val="00312E82"/>
    <w:rsid w:val="00314254"/>
    <w:rsid w:val="0031439C"/>
    <w:rsid w:val="00315281"/>
    <w:rsid w:val="00320D68"/>
    <w:rsid w:val="00322B5E"/>
    <w:rsid w:val="003232F7"/>
    <w:rsid w:val="00323B0C"/>
    <w:rsid w:val="003242C3"/>
    <w:rsid w:val="00334074"/>
    <w:rsid w:val="00334B02"/>
    <w:rsid w:val="00335F53"/>
    <w:rsid w:val="0034108E"/>
    <w:rsid w:val="003423B3"/>
    <w:rsid w:val="0034581F"/>
    <w:rsid w:val="0034598C"/>
    <w:rsid w:val="00351346"/>
    <w:rsid w:val="00351E44"/>
    <w:rsid w:val="00352480"/>
    <w:rsid w:val="00352508"/>
    <w:rsid w:val="0035508C"/>
    <w:rsid w:val="003556B8"/>
    <w:rsid w:val="003571CF"/>
    <w:rsid w:val="003609EF"/>
    <w:rsid w:val="0036231A"/>
    <w:rsid w:val="00363339"/>
    <w:rsid w:val="00364D2F"/>
    <w:rsid w:val="003671D3"/>
    <w:rsid w:val="00370728"/>
    <w:rsid w:val="00371051"/>
    <w:rsid w:val="003711E7"/>
    <w:rsid w:val="003719BC"/>
    <w:rsid w:val="0037491D"/>
    <w:rsid w:val="00374DD4"/>
    <w:rsid w:val="00375BEA"/>
    <w:rsid w:val="0037684D"/>
    <w:rsid w:val="003774C0"/>
    <w:rsid w:val="00377669"/>
    <w:rsid w:val="00381D73"/>
    <w:rsid w:val="0038407D"/>
    <w:rsid w:val="00384B73"/>
    <w:rsid w:val="00384C8E"/>
    <w:rsid w:val="003860D6"/>
    <w:rsid w:val="00387DB0"/>
    <w:rsid w:val="003925AC"/>
    <w:rsid w:val="0039430F"/>
    <w:rsid w:val="00394480"/>
    <w:rsid w:val="00394F24"/>
    <w:rsid w:val="00396F85"/>
    <w:rsid w:val="00397C22"/>
    <w:rsid w:val="003A00EC"/>
    <w:rsid w:val="003A0F69"/>
    <w:rsid w:val="003A24F7"/>
    <w:rsid w:val="003A2A1E"/>
    <w:rsid w:val="003A49CB"/>
    <w:rsid w:val="003A5C5E"/>
    <w:rsid w:val="003A62E7"/>
    <w:rsid w:val="003A6BB6"/>
    <w:rsid w:val="003A7A99"/>
    <w:rsid w:val="003B32BC"/>
    <w:rsid w:val="003B7759"/>
    <w:rsid w:val="003C0282"/>
    <w:rsid w:val="003C086A"/>
    <w:rsid w:val="003C0C1D"/>
    <w:rsid w:val="003C2395"/>
    <w:rsid w:val="003C2C84"/>
    <w:rsid w:val="003C2D2C"/>
    <w:rsid w:val="003C2F83"/>
    <w:rsid w:val="003C45B2"/>
    <w:rsid w:val="003D0AC1"/>
    <w:rsid w:val="003D3914"/>
    <w:rsid w:val="003D643E"/>
    <w:rsid w:val="003E0F9A"/>
    <w:rsid w:val="003E1A36"/>
    <w:rsid w:val="003E210A"/>
    <w:rsid w:val="003E42B9"/>
    <w:rsid w:val="003E42CC"/>
    <w:rsid w:val="003E4598"/>
    <w:rsid w:val="003E493F"/>
    <w:rsid w:val="003E5340"/>
    <w:rsid w:val="003E637E"/>
    <w:rsid w:val="003E6A90"/>
    <w:rsid w:val="003F1A74"/>
    <w:rsid w:val="003F38D8"/>
    <w:rsid w:val="003F6389"/>
    <w:rsid w:val="00401A87"/>
    <w:rsid w:val="00403A3D"/>
    <w:rsid w:val="00403F20"/>
    <w:rsid w:val="00410371"/>
    <w:rsid w:val="00411DC1"/>
    <w:rsid w:val="00415337"/>
    <w:rsid w:val="00420190"/>
    <w:rsid w:val="004229D6"/>
    <w:rsid w:val="0042317A"/>
    <w:rsid w:val="004242F1"/>
    <w:rsid w:val="00432963"/>
    <w:rsid w:val="00432D25"/>
    <w:rsid w:val="004367C2"/>
    <w:rsid w:val="00437DD7"/>
    <w:rsid w:val="00442C19"/>
    <w:rsid w:val="00444796"/>
    <w:rsid w:val="00445829"/>
    <w:rsid w:val="0044587F"/>
    <w:rsid w:val="0045006C"/>
    <w:rsid w:val="004515E4"/>
    <w:rsid w:val="0045307C"/>
    <w:rsid w:val="004539FD"/>
    <w:rsid w:val="004548E3"/>
    <w:rsid w:val="00456D13"/>
    <w:rsid w:val="00456DAA"/>
    <w:rsid w:val="00456DBF"/>
    <w:rsid w:val="004576B5"/>
    <w:rsid w:val="0046159A"/>
    <w:rsid w:val="00464743"/>
    <w:rsid w:val="00465D94"/>
    <w:rsid w:val="00472737"/>
    <w:rsid w:val="0047327B"/>
    <w:rsid w:val="0047440C"/>
    <w:rsid w:val="00475821"/>
    <w:rsid w:val="0047763B"/>
    <w:rsid w:val="00477DDF"/>
    <w:rsid w:val="004805AC"/>
    <w:rsid w:val="004839DB"/>
    <w:rsid w:val="00483AA9"/>
    <w:rsid w:val="004903C7"/>
    <w:rsid w:val="0049438A"/>
    <w:rsid w:val="00497CA9"/>
    <w:rsid w:val="004A25F6"/>
    <w:rsid w:val="004A52C6"/>
    <w:rsid w:val="004A5922"/>
    <w:rsid w:val="004A59DA"/>
    <w:rsid w:val="004A7F97"/>
    <w:rsid w:val="004B3B83"/>
    <w:rsid w:val="004B5273"/>
    <w:rsid w:val="004B621F"/>
    <w:rsid w:val="004B74CC"/>
    <w:rsid w:val="004B75B7"/>
    <w:rsid w:val="004C0494"/>
    <w:rsid w:val="004C361E"/>
    <w:rsid w:val="004C4384"/>
    <w:rsid w:val="004C5870"/>
    <w:rsid w:val="004C58D3"/>
    <w:rsid w:val="004C6701"/>
    <w:rsid w:val="004D1D31"/>
    <w:rsid w:val="004D1DC4"/>
    <w:rsid w:val="004D2990"/>
    <w:rsid w:val="004D42F1"/>
    <w:rsid w:val="004D6014"/>
    <w:rsid w:val="004D7BEA"/>
    <w:rsid w:val="004E1DBD"/>
    <w:rsid w:val="004E5031"/>
    <w:rsid w:val="004E6038"/>
    <w:rsid w:val="004E6BE1"/>
    <w:rsid w:val="004F057C"/>
    <w:rsid w:val="004F1F8E"/>
    <w:rsid w:val="004F2814"/>
    <w:rsid w:val="004F2CBA"/>
    <w:rsid w:val="004F4E5D"/>
    <w:rsid w:val="004F6279"/>
    <w:rsid w:val="004F67AB"/>
    <w:rsid w:val="005009D9"/>
    <w:rsid w:val="0050124A"/>
    <w:rsid w:val="00501CE2"/>
    <w:rsid w:val="00503341"/>
    <w:rsid w:val="00505184"/>
    <w:rsid w:val="00505A3E"/>
    <w:rsid w:val="00505DF8"/>
    <w:rsid w:val="00507D08"/>
    <w:rsid w:val="0051305D"/>
    <w:rsid w:val="005135FD"/>
    <w:rsid w:val="0051561E"/>
    <w:rsid w:val="00515675"/>
    <w:rsid w:val="0051580D"/>
    <w:rsid w:val="00517772"/>
    <w:rsid w:val="0052094C"/>
    <w:rsid w:val="00521544"/>
    <w:rsid w:val="00522072"/>
    <w:rsid w:val="00524788"/>
    <w:rsid w:val="0052671F"/>
    <w:rsid w:val="005341DB"/>
    <w:rsid w:val="00537672"/>
    <w:rsid w:val="0053785F"/>
    <w:rsid w:val="00540D10"/>
    <w:rsid w:val="0054250D"/>
    <w:rsid w:val="0054334E"/>
    <w:rsid w:val="005434C9"/>
    <w:rsid w:val="00543D4B"/>
    <w:rsid w:val="00547111"/>
    <w:rsid w:val="00550E08"/>
    <w:rsid w:val="00551287"/>
    <w:rsid w:val="00552668"/>
    <w:rsid w:val="00555533"/>
    <w:rsid w:val="005562BD"/>
    <w:rsid w:val="00556755"/>
    <w:rsid w:val="0056060A"/>
    <w:rsid w:val="0056348D"/>
    <w:rsid w:val="00563E69"/>
    <w:rsid w:val="00563F61"/>
    <w:rsid w:val="005647D0"/>
    <w:rsid w:val="005658F2"/>
    <w:rsid w:val="00574AC2"/>
    <w:rsid w:val="00580A1E"/>
    <w:rsid w:val="005816D3"/>
    <w:rsid w:val="00583704"/>
    <w:rsid w:val="00583C2E"/>
    <w:rsid w:val="00584669"/>
    <w:rsid w:val="005855D3"/>
    <w:rsid w:val="00590589"/>
    <w:rsid w:val="0059162A"/>
    <w:rsid w:val="0059222F"/>
    <w:rsid w:val="00592577"/>
    <w:rsid w:val="00592BAD"/>
    <w:rsid w:val="00592D74"/>
    <w:rsid w:val="00593C38"/>
    <w:rsid w:val="005A17D7"/>
    <w:rsid w:val="005A47D4"/>
    <w:rsid w:val="005A5AA5"/>
    <w:rsid w:val="005A6AC5"/>
    <w:rsid w:val="005A6F71"/>
    <w:rsid w:val="005A72EA"/>
    <w:rsid w:val="005B10AD"/>
    <w:rsid w:val="005B113D"/>
    <w:rsid w:val="005B2BA5"/>
    <w:rsid w:val="005B308F"/>
    <w:rsid w:val="005B413D"/>
    <w:rsid w:val="005B5182"/>
    <w:rsid w:val="005C5F8D"/>
    <w:rsid w:val="005C7045"/>
    <w:rsid w:val="005C783E"/>
    <w:rsid w:val="005D27BC"/>
    <w:rsid w:val="005D2E73"/>
    <w:rsid w:val="005D63D1"/>
    <w:rsid w:val="005D6EAF"/>
    <w:rsid w:val="005E109D"/>
    <w:rsid w:val="005E296E"/>
    <w:rsid w:val="005E2C44"/>
    <w:rsid w:val="005E60CB"/>
    <w:rsid w:val="005E77DC"/>
    <w:rsid w:val="005F0C24"/>
    <w:rsid w:val="005F0C65"/>
    <w:rsid w:val="005F19B3"/>
    <w:rsid w:val="005F3A22"/>
    <w:rsid w:val="005F59ED"/>
    <w:rsid w:val="005F7A57"/>
    <w:rsid w:val="0060165F"/>
    <w:rsid w:val="00602689"/>
    <w:rsid w:val="00603B9D"/>
    <w:rsid w:val="00607801"/>
    <w:rsid w:val="006101D2"/>
    <w:rsid w:val="00614F94"/>
    <w:rsid w:val="00615A6A"/>
    <w:rsid w:val="006173EB"/>
    <w:rsid w:val="00620255"/>
    <w:rsid w:val="00621188"/>
    <w:rsid w:val="006257ED"/>
    <w:rsid w:val="0062603D"/>
    <w:rsid w:val="006260D3"/>
    <w:rsid w:val="006279E5"/>
    <w:rsid w:val="00632B1D"/>
    <w:rsid w:val="00635D36"/>
    <w:rsid w:val="00641BE4"/>
    <w:rsid w:val="006470D8"/>
    <w:rsid w:val="00650AC8"/>
    <w:rsid w:val="00650BCD"/>
    <w:rsid w:val="00652B52"/>
    <w:rsid w:val="0065536E"/>
    <w:rsid w:val="00655E6A"/>
    <w:rsid w:val="00655ED5"/>
    <w:rsid w:val="00657484"/>
    <w:rsid w:val="00657C35"/>
    <w:rsid w:val="00660822"/>
    <w:rsid w:val="00663E69"/>
    <w:rsid w:val="00665C47"/>
    <w:rsid w:val="00666A6A"/>
    <w:rsid w:val="0066797A"/>
    <w:rsid w:val="0067014C"/>
    <w:rsid w:val="006721E6"/>
    <w:rsid w:val="00673C58"/>
    <w:rsid w:val="00673D46"/>
    <w:rsid w:val="00674E93"/>
    <w:rsid w:val="006755AA"/>
    <w:rsid w:val="00676C02"/>
    <w:rsid w:val="0068003C"/>
    <w:rsid w:val="0068622F"/>
    <w:rsid w:val="00692D25"/>
    <w:rsid w:val="00693A56"/>
    <w:rsid w:val="00695808"/>
    <w:rsid w:val="006A06CC"/>
    <w:rsid w:val="006A0D9B"/>
    <w:rsid w:val="006A216B"/>
    <w:rsid w:val="006A325B"/>
    <w:rsid w:val="006A4C79"/>
    <w:rsid w:val="006A679D"/>
    <w:rsid w:val="006B03A4"/>
    <w:rsid w:val="006B179D"/>
    <w:rsid w:val="006B46FB"/>
    <w:rsid w:val="006B5772"/>
    <w:rsid w:val="006C1214"/>
    <w:rsid w:val="006C3BA2"/>
    <w:rsid w:val="006C579F"/>
    <w:rsid w:val="006C6ED4"/>
    <w:rsid w:val="006D0507"/>
    <w:rsid w:val="006D06D6"/>
    <w:rsid w:val="006D1117"/>
    <w:rsid w:val="006D688C"/>
    <w:rsid w:val="006E0297"/>
    <w:rsid w:val="006E0A76"/>
    <w:rsid w:val="006E179E"/>
    <w:rsid w:val="006E21FB"/>
    <w:rsid w:val="006E2B7B"/>
    <w:rsid w:val="006E33C3"/>
    <w:rsid w:val="006E5219"/>
    <w:rsid w:val="006E584E"/>
    <w:rsid w:val="006E70B8"/>
    <w:rsid w:val="006E7271"/>
    <w:rsid w:val="006F01D6"/>
    <w:rsid w:val="006F2374"/>
    <w:rsid w:val="006F26FB"/>
    <w:rsid w:val="006F358E"/>
    <w:rsid w:val="006F38EB"/>
    <w:rsid w:val="006F4F83"/>
    <w:rsid w:val="00702C90"/>
    <w:rsid w:val="00702CD0"/>
    <w:rsid w:val="0070601B"/>
    <w:rsid w:val="00707762"/>
    <w:rsid w:val="00707E54"/>
    <w:rsid w:val="00712EAC"/>
    <w:rsid w:val="00716AB5"/>
    <w:rsid w:val="00716B92"/>
    <w:rsid w:val="00722587"/>
    <w:rsid w:val="00725F01"/>
    <w:rsid w:val="00727572"/>
    <w:rsid w:val="0073027F"/>
    <w:rsid w:val="0073105C"/>
    <w:rsid w:val="00735625"/>
    <w:rsid w:val="00741713"/>
    <w:rsid w:val="00742250"/>
    <w:rsid w:val="00742950"/>
    <w:rsid w:val="00744107"/>
    <w:rsid w:val="007466AC"/>
    <w:rsid w:val="00746E5D"/>
    <w:rsid w:val="00747CBB"/>
    <w:rsid w:val="0075007D"/>
    <w:rsid w:val="0075332E"/>
    <w:rsid w:val="0075798C"/>
    <w:rsid w:val="00761422"/>
    <w:rsid w:val="00761E7C"/>
    <w:rsid w:val="00765908"/>
    <w:rsid w:val="00765CA5"/>
    <w:rsid w:val="007754E9"/>
    <w:rsid w:val="00775BBD"/>
    <w:rsid w:val="007805A1"/>
    <w:rsid w:val="00785599"/>
    <w:rsid w:val="007861ED"/>
    <w:rsid w:val="00787B45"/>
    <w:rsid w:val="00792342"/>
    <w:rsid w:val="00793731"/>
    <w:rsid w:val="00793D62"/>
    <w:rsid w:val="0079601D"/>
    <w:rsid w:val="00797211"/>
    <w:rsid w:val="0079752F"/>
    <w:rsid w:val="007977A8"/>
    <w:rsid w:val="007A3DB8"/>
    <w:rsid w:val="007B1AA0"/>
    <w:rsid w:val="007B2CDE"/>
    <w:rsid w:val="007B31D9"/>
    <w:rsid w:val="007B512A"/>
    <w:rsid w:val="007B6F26"/>
    <w:rsid w:val="007C06C3"/>
    <w:rsid w:val="007C2097"/>
    <w:rsid w:val="007D0055"/>
    <w:rsid w:val="007D4409"/>
    <w:rsid w:val="007D6A07"/>
    <w:rsid w:val="007E222D"/>
    <w:rsid w:val="007E5A72"/>
    <w:rsid w:val="007E5EC0"/>
    <w:rsid w:val="007F023E"/>
    <w:rsid w:val="007F1288"/>
    <w:rsid w:val="007F5062"/>
    <w:rsid w:val="007F5190"/>
    <w:rsid w:val="007F7144"/>
    <w:rsid w:val="007F7259"/>
    <w:rsid w:val="00800EB5"/>
    <w:rsid w:val="00800EBF"/>
    <w:rsid w:val="008040A8"/>
    <w:rsid w:val="008046AD"/>
    <w:rsid w:val="00813504"/>
    <w:rsid w:val="008165B3"/>
    <w:rsid w:val="00816B53"/>
    <w:rsid w:val="00820E6C"/>
    <w:rsid w:val="008256D1"/>
    <w:rsid w:val="00826AEA"/>
    <w:rsid w:val="008279FA"/>
    <w:rsid w:val="00831263"/>
    <w:rsid w:val="00833692"/>
    <w:rsid w:val="00835E87"/>
    <w:rsid w:val="00836E94"/>
    <w:rsid w:val="00842B6E"/>
    <w:rsid w:val="0084532F"/>
    <w:rsid w:val="00846568"/>
    <w:rsid w:val="00847AEC"/>
    <w:rsid w:val="0085052B"/>
    <w:rsid w:val="008531CD"/>
    <w:rsid w:val="00854B69"/>
    <w:rsid w:val="0085766A"/>
    <w:rsid w:val="00857AE1"/>
    <w:rsid w:val="00860E36"/>
    <w:rsid w:val="008626E7"/>
    <w:rsid w:val="00863712"/>
    <w:rsid w:val="008639A8"/>
    <w:rsid w:val="00865F77"/>
    <w:rsid w:val="00870EE7"/>
    <w:rsid w:val="0087161F"/>
    <w:rsid w:val="008719BC"/>
    <w:rsid w:val="00871EA1"/>
    <w:rsid w:val="00871FC4"/>
    <w:rsid w:val="00873952"/>
    <w:rsid w:val="00875915"/>
    <w:rsid w:val="0087660D"/>
    <w:rsid w:val="00880A55"/>
    <w:rsid w:val="00882C17"/>
    <w:rsid w:val="008833C7"/>
    <w:rsid w:val="008863B9"/>
    <w:rsid w:val="00890B29"/>
    <w:rsid w:val="00891346"/>
    <w:rsid w:val="00891832"/>
    <w:rsid w:val="00893849"/>
    <w:rsid w:val="008A2346"/>
    <w:rsid w:val="008A45A6"/>
    <w:rsid w:val="008A4BE0"/>
    <w:rsid w:val="008A70B8"/>
    <w:rsid w:val="008B141F"/>
    <w:rsid w:val="008B762D"/>
    <w:rsid w:val="008B7764"/>
    <w:rsid w:val="008C23A0"/>
    <w:rsid w:val="008C67EF"/>
    <w:rsid w:val="008C6939"/>
    <w:rsid w:val="008C6F99"/>
    <w:rsid w:val="008D07E4"/>
    <w:rsid w:val="008D140B"/>
    <w:rsid w:val="008D2806"/>
    <w:rsid w:val="008D39FE"/>
    <w:rsid w:val="008D48E2"/>
    <w:rsid w:val="008D6578"/>
    <w:rsid w:val="008D6CFC"/>
    <w:rsid w:val="008D7AB6"/>
    <w:rsid w:val="008D7D06"/>
    <w:rsid w:val="008E0FD0"/>
    <w:rsid w:val="008E3B0B"/>
    <w:rsid w:val="008E517E"/>
    <w:rsid w:val="008E7400"/>
    <w:rsid w:val="008F01B4"/>
    <w:rsid w:val="008F0D2A"/>
    <w:rsid w:val="008F2618"/>
    <w:rsid w:val="008F3789"/>
    <w:rsid w:val="008F4602"/>
    <w:rsid w:val="008F62E3"/>
    <w:rsid w:val="008F63FD"/>
    <w:rsid w:val="008F686C"/>
    <w:rsid w:val="00900949"/>
    <w:rsid w:val="0090251D"/>
    <w:rsid w:val="009038C0"/>
    <w:rsid w:val="009051A7"/>
    <w:rsid w:val="009124C8"/>
    <w:rsid w:val="00912EBF"/>
    <w:rsid w:val="0091437B"/>
    <w:rsid w:val="009148DE"/>
    <w:rsid w:val="00914FEC"/>
    <w:rsid w:val="009164DD"/>
    <w:rsid w:val="00925F5E"/>
    <w:rsid w:val="0092610C"/>
    <w:rsid w:val="0093045D"/>
    <w:rsid w:val="00934ADD"/>
    <w:rsid w:val="00934BF8"/>
    <w:rsid w:val="00937BD4"/>
    <w:rsid w:val="00940CEF"/>
    <w:rsid w:val="009415A8"/>
    <w:rsid w:val="00941E30"/>
    <w:rsid w:val="0094394A"/>
    <w:rsid w:val="00944CD8"/>
    <w:rsid w:val="0094516F"/>
    <w:rsid w:val="00945565"/>
    <w:rsid w:val="0094670F"/>
    <w:rsid w:val="009472F8"/>
    <w:rsid w:val="009528C9"/>
    <w:rsid w:val="009600A7"/>
    <w:rsid w:val="00963B92"/>
    <w:rsid w:val="00966495"/>
    <w:rsid w:val="00973E8E"/>
    <w:rsid w:val="00975276"/>
    <w:rsid w:val="00975B91"/>
    <w:rsid w:val="009777D9"/>
    <w:rsid w:val="00980349"/>
    <w:rsid w:val="0098187C"/>
    <w:rsid w:val="00983A8D"/>
    <w:rsid w:val="00986370"/>
    <w:rsid w:val="009879BE"/>
    <w:rsid w:val="00991B88"/>
    <w:rsid w:val="00993651"/>
    <w:rsid w:val="00994CBE"/>
    <w:rsid w:val="009A2CE3"/>
    <w:rsid w:val="009A4507"/>
    <w:rsid w:val="009A4A0D"/>
    <w:rsid w:val="009A5753"/>
    <w:rsid w:val="009A579D"/>
    <w:rsid w:val="009B0E66"/>
    <w:rsid w:val="009B20C2"/>
    <w:rsid w:val="009B2DCC"/>
    <w:rsid w:val="009B405D"/>
    <w:rsid w:val="009B4EE3"/>
    <w:rsid w:val="009C2A6F"/>
    <w:rsid w:val="009C3DA5"/>
    <w:rsid w:val="009C5BF8"/>
    <w:rsid w:val="009D162E"/>
    <w:rsid w:val="009D1FAD"/>
    <w:rsid w:val="009D301F"/>
    <w:rsid w:val="009D61DD"/>
    <w:rsid w:val="009D7F9C"/>
    <w:rsid w:val="009E1235"/>
    <w:rsid w:val="009E19AF"/>
    <w:rsid w:val="009E2274"/>
    <w:rsid w:val="009E3297"/>
    <w:rsid w:val="009E4D67"/>
    <w:rsid w:val="009E66B2"/>
    <w:rsid w:val="009F1687"/>
    <w:rsid w:val="009F661E"/>
    <w:rsid w:val="009F734F"/>
    <w:rsid w:val="00A04896"/>
    <w:rsid w:val="00A1069F"/>
    <w:rsid w:val="00A1202D"/>
    <w:rsid w:val="00A12F0E"/>
    <w:rsid w:val="00A153DB"/>
    <w:rsid w:val="00A16190"/>
    <w:rsid w:val="00A1639D"/>
    <w:rsid w:val="00A17CCD"/>
    <w:rsid w:val="00A22117"/>
    <w:rsid w:val="00A2260E"/>
    <w:rsid w:val="00A23949"/>
    <w:rsid w:val="00A23E1A"/>
    <w:rsid w:val="00A246B6"/>
    <w:rsid w:val="00A26738"/>
    <w:rsid w:val="00A27AF2"/>
    <w:rsid w:val="00A30704"/>
    <w:rsid w:val="00A32D53"/>
    <w:rsid w:val="00A33385"/>
    <w:rsid w:val="00A3489B"/>
    <w:rsid w:val="00A364BE"/>
    <w:rsid w:val="00A4283F"/>
    <w:rsid w:val="00A43A61"/>
    <w:rsid w:val="00A47E70"/>
    <w:rsid w:val="00A50CF0"/>
    <w:rsid w:val="00A536AB"/>
    <w:rsid w:val="00A55BE2"/>
    <w:rsid w:val="00A571EC"/>
    <w:rsid w:val="00A641A3"/>
    <w:rsid w:val="00A65486"/>
    <w:rsid w:val="00A718F5"/>
    <w:rsid w:val="00A74759"/>
    <w:rsid w:val="00A7671C"/>
    <w:rsid w:val="00A80C64"/>
    <w:rsid w:val="00A81897"/>
    <w:rsid w:val="00A84D3F"/>
    <w:rsid w:val="00A84DEA"/>
    <w:rsid w:val="00A858B8"/>
    <w:rsid w:val="00A868BC"/>
    <w:rsid w:val="00A900BC"/>
    <w:rsid w:val="00A93A8F"/>
    <w:rsid w:val="00A94A0D"/>
    <w:rsid w:val="00A9648C"/>
    <w:rsid w:val="00A96FB1"/>
    <w:rsid w:val="00AA101B"/>
    <w:rsid w:val="00AA2CBC"/>
    <w:rsid w:val="00AA3CD8"/>
    <w:rsid w:val="00AA6138"/>
    <w:rsid w:val="00AA7F09"/>
    <w:rsid w:val="00AB1434"/>
    <w:rsid w:val="00AB1D89"/>
    <w:rsid w:val="00AB1FDB"/>
    <w:rsid w:val="00AB3AE3"/>
    <w:rsid w:val="00AB5A47"/>
    <w:rsid w:val="00AB6322"/>
    <w:rsid w:val="00AB6819"/>
    <w:rsid w:val="00AB7C08"/>
    <w:rsid w:val="00AC01A3"/>
    <w:rsid w:val="00AC5820"/>
    <w:rsid w:val="00AD0EA9"/>
    <w:rsid w:val="00AD1B37"/>
    <w:rsid w:val="00AD1CD8"/>
    <w:rsid w:val="00AD23C1"/>
    <w:rsid w:val="00AD4D65"/>
    <w:rsid w:val="00AD54B7"/>
    <w:rsid w:val="00AD62C9"/>
    <w:rsid w:val="00AD7230"/>
    <w:rsid w:val="00AD7489"/>
    <w:rsid w:val="00AE196D"/>
    <w:rsid w:val="00AE44CD"/>
    <w:rsid w:val="00AE55C4"/>
    <w:rsid w:val="00AE5D76"/>
    <w:rsid w:val="00AE5DD8"/>
    <w:rsid w:val="00AE69E5"/>
    <w:rsid w:val="00AE763F"/>
    <w:rsid w:val="00AF0093"/>
    <w:rsid w:val="00AF193D"/>
    <w:rsid w:val="00AF2E59"/>
    <w:rsid w:val="00AF310F"/>
    <w:rsid w:val="00AF4AE7"/>
    <w:rsid w:val="00AF54E0"/>
    <w:rsid w:val="00B00903"/>
    <w:rsid w:val="00B02FA7"/>
    <w:rsid w:val="00B0340C"/>
    <w:rsid w:val="00B056B6"/>
    <w:rsid w:val="00B101BE"/>
    <w:rsid w:val="00B13D25"/>
    <w:rsid w:val="00B13F88"/>
    <w:rsid w:val="00B20355"/>
    <w:rsid w:val="00B24F26"/>
    <w:rsid w:val="00B2510F"/>
    <w:rsid w:val="00B25292"/>
    <w:rsid w:val="00B25867"/>
    <w:rsid w:val="00B258BB"/>
    <w:rsid w:val="00B26ED3"/>
    <w:rsid w:val="00B27385"/>
    <w:rsid w:val="00B316CD"/>
    <w:rsid w:val="00B36193"/>
    <w:rsid w:val="00B366B7"/>
    <w:rsid w:val="00B42DFD"/>
    <w:rsid w:val="00B42F57"/>
    <w:rsid w:val="00B4492D"/>
    <w:rsid w:val="00B51A6B"/>
    <w:rsid w:val="00B52959"/>
    <w:rsid w:val="00B53D3E"/>
    <w:rsid w:val="00B6199F"/>
    <w:rsid w:val="00B6354B"/>
    <w:rsid w:val="00B67B97"/>
    <w:rsid w:val="00B722D8"/>
    <w:rsid w:val="00B724D2"/>
    <w:rsid w:val="00B73078"/>
    <w:rsid w:val="00B75235"/>
    <w:rsid w:val="00B76D54"/>
    <w:rsid w:val="00B8119C"/>
    <w:rsid w:val="00B81DEE"/>
    <w:rsid w:val="00B83007"/>
    <w:rsid w:val="00B847BB"/>
    <w:rsid w:val="00B84BE1"/>
    <w:rsid w:val="00B91C29"/>
    <w:rsid w:val="00B968C8"/>
    <w:rsid w:val="00BA181C"/>
    <w:rsid w:val="00BA21CF"/>
    <w:rsid w:val="00BA394C"/>
    <w:rsid w:val="00BA3EC5"/>
    <w:rsid w:val="00BA51D9"/>
    <w:rsid w:val="00BB11FB"/>
    <w:rsid w:val="00BB140E"/>
    <w:rsid w:val="00BB25C7"/>
    <w:rsid w:val="00BB264B"/>
    <w:rsid w:val="00BB4080"/>
    <w:rsid w:val="00BB5B76"/>
    <w:rsid w:val="00BB5DFC"/>
    <w:rsid w:val="00BB7BC0"/>
    <w:rsid w:val="00BC01BA"/>
    <w:rsid w:val="00BC1B19"/>
    <w:rsid w:val="00BC282B"/>
    <w:rsid w:val="00BC2DD6"/>
    <w:rsid w:val="00BC37E4"/>
    <w:rsid w:val="00BC4DC7"/>
    <w:rsid w:val="00BC5AFA"/>
    <w:rsid w:val="00BD279D"/>
    <w:rsid w:val="00BD2B0D"/>
    <w:rsid w:val="00BD2CF0"/>
    <w:rsid w:val="00BD55A3"/>
    <w:rsid w:val="00BD6B47"/>
    <w:rsid w:val="00BD6BB8"/>
    <w:rsid w:val="00BE4194"/>
    <w:rsid w:val="00BE4C42"/>
    <w:rsid w:val="00BE5F46"/>
    <w:rsid w:val="00BE6FAD"/>
    <w:rsid w:val="00BF0BA9"/>
    <w:rsid w:val="00BF27A2"/>
    <w:rsid w:val="00BF65C2"/>
    <w:rsid w:val="00BF7264"/>
    <w:rsid w:val="00BF77AD"/>
    <w:rsid w:val="00BF7C1B"/>
    <w:rsid w:val="00C00D69"/>
    <w:rsid w:val="00C00E07"/>
    <w:rsid w:val="00C02718"/>
    <w:rsid w:val="00C0360C"/>
    <w:rsid w:val="00C06433"/>
    <w:rsid w:val="00C07032"/>
    <w:rsid w:val="00C12D8A"/>
    <w:rsid w:val="00C13BC1"/>
    <w:rsid w:val="00C15B2E"/>
    <w:rsid w:val="00C2119B"/>
    <w:rsid w:val="00C222C4"/>
    <w:rsid w:val="00C230DE"/>
    <w:rsid w:val="00C24F6A"/>
    <w:rsid w:val="00C3084A"/>
    <w:rsid w:val="00C315B5"/>
    <w:rsid w:val="00C33230"/>
    <w:rsid w:val="00C341EF"/>
    <w:rsid w:val="00C34316"/>
    <w:rsid w:val="00C349C6"/>
    <w:rsid w:val="00C36FD6"/>
    <w:rsid w:val="00C416A2"/>
    <w:rsid w:val="00C440A5"/>
    <w:rsid w:val="00C4467C"/>
    <w:rsid w:val="00C45089"/>
    <w:rsid w:val="00C454EB"/>
    <w:rsid w:val="00C473C4"/>
    <w:rsid w:val="00C47968"/>
    <w:rsid w:val="00C50783"/>
    <w:rsid w:val="00C51BC3"/>
    <w:rsid w:val="00C51BEA"/>
    <w:rsid w:val="00C52F24"/>
    <w:rsid w:val="00C57F63"/>
    <w:rsid w:val="00C612E2"/>
    <w:rsid w:val="00C61A91"/>
    <w:rsid w:val="00C62660"/>
    <w:rsid w:val="00C6645B"/>
    <w:rsid w:val="00C66BA2"/>
    <w:rsid w:val="00C67ECE"/>
    <w:rsid w:val="00C706C4"/>
    <w:rsid w:val="00C74F73"/>
    <w:rsid w:val="00C77F5B"/>
    <w:rsid w:val="00C80F8F"/>
    <w:rsid w:val="00C83B66"/>
    <w:rsid w:val="00C8696A"/>
    <w:rsid w:val="00C87512"/>
    <w:rsid w:val="00C901FD"/>
    <w:rsid w:val="00C91ABD"/>
    <w:rsid w:val="00C92470"/>
    <w:rsid w:val="00C92D82"/>
    <w:rsid w:val="00C934AC"/>
    <w:rsid w:val="00C95985"/>
    <w:rsid w:val="00C967D2"/>
    <w:rsid w:val="00C96E95"/>
    <w:rsid w:val="00C972F4"/>
    <w:rsid w:val="00CA0C3E"/>
    <w:rsid w:val="00CA0E0D"/>
    <w:rsid w:val="00CA108A"/>
    <w:rsid w:val="00CA3D06"/>
    <w:rsid w:val="00CA44CC"/>
    <w:rsid w:val="00CA473F"/>
    <w:rsid w:val="00CA6412"/>
    <w:rsid w:val="00CA6F96"/>
    <w:rsid w:val="00CB1CEC"/>
    <w:rsid w:val="00CB23BB"/>
    <w:rsid w:val="00CB271D"/>
    <w:rsid w:val="00CB608B"/>
    <w:rsid w:val="00CB6688"/>
    <w:rsid w:val="00CC5026"/>
    <w:rsid w:val="00CC53CA"/>
    <w:rsid w:val="00CC5F7A"/>
    <w:rsid w:val="00CC68D0"/>
    <w:rsid w:val="00CC7A0E"/>
    <w:rsid w:val="00CD777D"/>
    <w:rsid w:val="00CE224A"/>
    <w:rsid w:val="00CE2CD7"/>
    <w:rsid w:val="00CF1DDB"/>
    <w:rsid w:val="00CF2847"/>
    <w:rsid w:val="00CF34B5"/>
    <w:rsid w:val="00CF5BDC"/>
    <w:rsid w:val="00CF5C18"/>
    <w:rsid w:val="00CF6B31"/>
    <w:rsid w:val="00D03F9A"/>
    <w:rsid w:val="00D04625"/>
    <w:rsid w:val="00D06D51"/>
    <w:rsid w:val="00D06F63"/>
    <w:rsid w:val="00D12109"/>
    <w:rsid w:val="00D12C30"/>
    <w:rsid w:val="00D13196"/>
    <w:rsid w:val="00D17667"/>
    <w:rsid w:val="00D2090D"/>
    <w:rsid w:val="00D21611"/>
    <w:rsid w:val="00D21D77"/>
    <w:rsid w:val="00D22603"/>
    <w:rsid w:val="00D2330B"/>
    <w:rsid w:val="00D2379C"/>
    <w:rsid w:val="00D24991"/>
    <w:rsid w:val="00D25409"/>
    <w:rsid w:val="00D32D7A"/>
    <w:rsid w:val="00D3327F"/>
    <w:rsid w:val="00D35C77"/>
    <w:rsid w:val="00D36059"/>
    <w:rsid w:val="00D37D0B"/>
    <w:rsid w:val="00D47E0F"/>
    <w:rsid w:val="00D50255"/>
    <w:rsid w:val="00D503B7"/>
    <w:rsid w:val="00D5058A"/>
    <w:rsid w:val="00D51487"/>
    <w:rsid w:val="00D561D4"/>
    <w:rsid w:val="00D60F7D"/>
    <w:rsid w:val="00D642C1"/>
    <w:rsid w:val="00D64989"/>
    <w:rsid w:val="00D64F40"/>
    <w:rsid w:val="00D66083"/>
    <w:rsid w:val="00D66520"/>
    <w:rsid w:val="00D67EA2"/>
    <w:rsid w:val="00D7134C"/>
    <w:rsid w:val="00D73484"/>
    <w:rsid w:val="00D741DE"/>
    <w:rsid w:val="00D75CE3"/>
    <w:rsid w:val="00D805CE"/>
    <w:rsid w:val="00D87822"/>
    <w:rsid w:val="00D90408"/>
    <w:rsid w:val="00D92461"/>
    <w:rsid w:val="00D94CDB"/>
    <w:rsid w:val="00DA0354"/>
    <w:rsid w:val="00DA5EDB"/>
    <w:rsid w:val="00DA6EE2"/>
    <w:rsid w:val="00DB36E5"/>
    <w:rsid w:val="00DB4256"/>
    <w:rsid w:val="00DB459A"/>
    <w:rsid w:val="00DB4897"/>
    <w:rsid w:val="00DB50DE"/>
    <w:rsid w:val="00DB5592"/>
    <w:rsid w:val="00DB6470"/>
    <w:rsid w:val="00DB7E85"/>
    <w:rsid w:val="00DC2D27"/>
    <w:rsid w:val="00DC2E59"/>
    <w:rsid w:val="00DC39B9"/>
    <w:rsid w:val="00DC45E8"/>
    <w:rsid w:val="00DC49B7"/>
    <w:rsid w:val="00DC5319"/>
    <w:rsid w:val="00DC667B"/>
    <w:rsid w:val="00DC74ED"/>
    <w:rsid w:val="00DC7D76"/>
    <w:rsid w:val="00DD0CC0"/>
    <w:rsid w:val="00DD2530"/>
    <w:rsid w:val="00DD2BCC"/>
    <w:rsid w:val="00DD3D6F"/>
    <w:rsid w:val="00DD62CF"/>
    <w:rsid w:val="00DD6459"/>
    <w:rsid w:val="00DD6CA0"/>
    <w:rsid w:val="00DE2370"/>
    <w:rsid w:val="00DE2F08"/>
    <w:rsid w:val="00DE30BC"/>
    <w:rsid w:val="00DE34CF"/>
    <w:rsid w:val="00DE4D96"/>
    <w:rsid w:val="00DE58C7"/>
    <w:rsid w:val="00DE6A68"/>
    <w:rsid w:val="00DE6EC9"/>
    <w:rsid w:val="00DE750A"/>
    <w:rsid w:val="00DF04B0"/>
    <w:rsid w:val="00DF4202"/>
    <w:rsid w:val="00DF4CA5"/>
    <w:rsid w:val="00DF5D57"/>
    <w:rsid w:val="00DF719A"/>
    <w:rsid w:val="00DF751E"/>
    <w:rsid w:val="00E00026"/>
    <w:rsid w:val="00E00ECF"/>
    <w:rsid w:val="00E02A3A"/>
    <w:rsid w:val="00E054E2"/>
    <w:rsid w:val="00E05B8C"/>
    <w:rsid w:val="00E12187"/>
    <w:rsid w:val="00E13F3D"/>
    <w:rsid w:val="00E216A6"/>
    <w:rsid w:val="00E22D0F"/>
    <w:rsid w:val="00E23A30"/>
    <w:rsid w:val="00E23AF7"/>
    <w:rsid w:val="00E264EB"/>
    <w:rsid w:val="00E34536"/>
    <w:rsid w:val="00E34898"/>
    <w:rsid w:val="00E368F7"/>
    <w:rsid w:val="00E37B2F"/>
    <w:rsid w:val="00E454E3"/>
    <w:rsid w:val="00E45E70"/>
    <w:rsid w:val="00E5116B"/>
    <w:rsid w:val="00E5628A"/>
    <w:rsid w:val="00E6005A"/>
    <w:rsid w:val="00E666FD"/>
    <w:rsid w:val="00E71951"/>
    <w:rsid w:val="00E72C2A"/>
    <w:rsid w:val="00E744D6"/>
    <w:rsid w:val="00E7744B"/>
    <w:rsid w:val="00E77D8C"/>
    <w:rsid w:val="00E80D08"/>
    <w:rsid w:val="00E86FB9"/>
    <w:rsid w:val="00E9767B"/>
    <w:rsid w:val="00EA0329"/>
    <w:rsid w:val="00EA0EF2"/>
    <w:rsid w:val="00EA51B5"/>
    <w:rsid w:val="00EA5A1A"/>
    <w:rsid w:val="00EA7605"/>
    <w:rsid w:val="00EB09B7"/>
    <w:rsid w:val="00EB0B6E"/>
    <w:rsid w:val="00EB26BF"/>
    <w:rsid w:val="00EB4F3F"/>
    <w:rsid w:val="00EB6A03"/>
    <w:rsid w:val="00EB6D49"/>
    <w:rsid w:val="00EB757B"/>
    <w:rsid w:val="00EB7858"/>
    <w:rsid w:val="00EB7EE3"/>
    <w:rsid w:val="00EC0548"/>
    <w:rsid w:val="00EC1B2A"/>
    <w:rsid w:val="00EC3A25"/>
    <w:rsid w:val="00EC4466"/>
    <w:rsid w:val="00ED4878"/>
    <w:rsid w:val="00ED4CAD"/>
    <w:rsid w:val="00ED5DC7"/>
    <w:rsid w:val="00EE0A09"/>
    <w:rsid w:val="00EE2D4A"/>
    <w:rsid w:val="00EE3B2A"/>
    <w:rsid w:val="00EE4A12"/>
    <w:rsid w:val="00EE4B10"/>
    <w:rsid w:val="00EE7D7C"/>
    <w:rsid w:val="00EF147E"/>
    <w:rsid w:val="00EF38A1"/>
    <w:rsid w:val="00EF4E2E"/>
    <w:rsid w:val="00EF690D"/>
    <w:rsid w:val="00F01566"/>
    <w:rsid w:val="00F03B1E"/>
    <w:rsid w:val="00F03ED2"/>
    <w:rsid w:val="00F046C7"/>
    <w:rsid w:val="00F04BCE"/>
    <w:rsid w:val="00F04EE6"/>
    <w:rsid w:val="00F0709B"/>
    <w:rsid w:val="00F15C30"/>
    <w:rsid w:val="00F1648A"/>
    <w:rsid w:val="00F20EF4"/>
    <w:rsid w:val="00F2306F"/>
    <w:rsid w:val="00F25D98"/>
    <w:rsid w:val="00F300FB"/>
    <w:rsid w:val="00F318E9"/>
    <w:rsid w:val="00F35700"/>
    <w:rsid w:val="00F4049F"/>
    <w:rsid w:val="00F462D0"/>
    <w:rsid w:val="00F46788"/>
    <w:rsid w:val="00F53069"/>
    <w:rsid w:val="00F539C4"/>
    <w:rsid w:val="00F56BFC"/>
    <w:rsid w:val="00F56CEB"/>
    <w:rsid w:val="00F62010"/>
    <w:rsid w:val="00F63A7E"/>
    <w:rsid w:val="00F67F57"/>
    <w:rsid w:val="00F77B35"/>
    <w:rsid w:val="00F77FAF"/>
    <w:rsid w:val="00F80151"/>
    <w:rsid w:val="00F80DED"/>
    <w:rsid w:val="00F811A1"/>
    <w:rsid w:val="00F813CF"/>
    <w:rsid w:val="00F82964"/>
    <w:rsid w:val="00F855A8"/>
    <w:rsid w:val="00F92BEB"/>
    <w:rsid w:val="00F93EF2"/>
    <w:rsid w:val="00F9441C"/>
    <w:rsid w:val="00F96693"/>
    <w:rsid w:val="00F97E79"/>
    <w:rsid w:val="00FA0060"/>
    <w:rsid w:val="00FA435D"/>
    <w:rsid w:val="00FB0524"/>
    <w:rsid w:val="00FB1061"/>
    <w:rsid w:val="00FB2D04"/>
    <w:rsid w:val="00FB5E77"/>
    <w:rsid w:val="00FB6386"/>
    <w:rsid w:val="00FC0F63"/>
    <w:rsid w:val="00FC31BB"/>
    <w:rsid w:val="00FC4542"/>
    <w:rsid w:val="00FC741F"/>
    <w:rsid w:val="00FD18A1"/>
    <w:rsid w:val="00FD3648"/>
    <w:rsid w:val="00FD4679"/>
    <w:rsid w:val="00FD65D0"/>
    <w:rsid w:val="00FD770D"/>
    <w:rsid w:val="00FE16F1"/>
    <w:rsid w:val="00FE7965"/>
    <w:rsid w:val="00FF0361"/>
    <w:rsid w:val="00FF49D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uiPriority="0"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qFormat="1"/>
    <w:lsdException w:name="annotation reference" w:semiHidden="1" w:uiPriority="0"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uiPriority="0" w:qFormat="1"/>
    <w:lsdException w:name="Strong" w:uiPriority="0" w:qFormat="1"/>
    <w:lsdException w:name="Emphasis" w:uiPriority="0" w:qFormat="1"/>
    <w:lsdException w:name="Document Map" w:semiHidden="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0" w:unhideWhenUsed="1"/>
    <w:lsdException w:name="HTML Address" w:semiHidden="1" w:uiPriority="0" w:unhideWhenUsed="1" w:qFormat="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qFormat="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qFormat="1"/>
    <w:lsdException w:name="Table Grid" w:uiPriority="0"/>
    <w:lsdException w:name="Table Theme" w:semiHidden="1" w:uiPriority="0"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aliases w:val="H1,h1,Char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39"/>
    <w:semiHidden/>
    <w:qFormat/>
    <w:pPr>
      <w:ind w:left="2268" w:hanging="2268"/>
    </w:pPr>
  </w:style>
  <w:style w:type="paragraph" w:styleId="TOC6">
    <w:name w:val="toc 6"/>
    <w:basedOn w:val="TOC5"/>
    <w:next w:val="Normal"/>
    <w:uiPriority w:val="39"/>
    <w:semiHidden/>
    <w:qFormat/>
    <w:pPr>
      <w:ind w:left="1985" w:hanging="1985"/>
    </w:pPr>
  </w:style>
  <w:style w:type="paragraph" w:styleId="TOC5">
    <w:name w:val="toc 5"/>
    <w:basedOn w:val="TOC4"/>
    <w:next w:val="Normal"/>
    <w:uiPriority w:val="39"/>
    <w:semiHidden/>
    <w:qFormat/>
    <w:pPr>
      <w:ind w:left="1701" w:hanging="1701"/>
    </w:pPr>
  </w:style>
  <w:style w:type="paragraph" w:styleId="TOC4">
    <w:name w:val="toc 4"/>
    <w:basedOn w:val="TOC3"/>
    <w:next w:val="Normal"/>
    <w:uiPriority w:val="39"/>
    <w:semiHidden/>
    <w:qFormat/>
    <w:pPr>
      <w:ind w:left="1418" w:hanging="1418"/>
    </w:pPr>
  </w:style>
  <w:style w:type="paragraph" w:styleId="TOC3">
    <w:name w:val="toc 3"/>
    <w:basedOn w:val="TOC2"/>
    <w:next w:val="Normal"/>
    <w:uiPriority w:val="39"/>
    <w:semiHidden/>
    <w:qFormat/>
    <w:pPr>
      <w:ind w:left="1134" w:hanging="1134"/>
    </w:pPr>
  </w:style>
  <w:style w:type="paragraph" w:styleId="TOC2">
    <w:name w:val="toc 2"/>
    <w:basedOn w:val="TOC1"/>
    <w:next w:val="Normal"/>
    <w:uiPriority w:val="39"/>
    <w:semiHidden/>
    <w:qFormat/>
    <w:pPr>
      <w:keepNext w:val="0"/>
      <w:spacing w:before="0"/>
      <w:ind w:left="851" w:hanging="851"/>
    </w:pPr>
    <w:rPr>
      <w:sz w:val="20"/>
    </w:rPr>
  </w:style>
  <w:style w:type="paragraph" w:styleId="TOC1">
    <w:name w:val="toc 1"/>
    <w:next w:val="Normal"/>
    <w:uiPriority w:val="39"/>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aliases w:val="B1l"/>
    <w:basedOn w:val="List"/>
    <w:uiPriority w:val="99"/>
    <w:qFormat/>
  </w:style>
  <w:style w:type="paragraph" w:styleId="TableofAuthorities">
    <w:name w:val="table of authorities"/>
    <w:basedOn w:val="Normal"/>
    <w:next w:val="Normal"/>
    <w:uiPriority w:val="99"/>
    <w:semiHidden/>
    <w:unhideWhenUsed/>
    <w:qFormat/>
    <w:pPr>
      <w:spacing w:after="0"/>
      <w:ind w:left="200" w:hanging="200"/>
    </w:pPr>
  </w:style>
  <w:style w:type="paragraph" w:styleId="NoteHeading">
    <w:name w:val="Note Heading"/>
    <w:basedOn w:val="Normal"/>
    <w:next w:val="Normal"/>
    <w:link w:val="NoteHeadingChar"/>
    <w:uiPriority w:val="99"/>
    <w:semiHidden/>
    <w:unhideWhenUsed/>
    <w:qFormat/>
    <w:pPr>
      <w:spacing w:after="0"/>
    </w:pPr>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Index8">
    <w:name w:val="index 8"/>
    <w:basedOn w:val="Normal"/>
    <w:next w:val="Normal"/>
    <w:uiPriority w:val="99"/>
    <w:semiHidden/>
    <w:unhideWhenUsed/>
    <w:qFormat/>
    <w:pPr>
      <w:spacing w:after="0"/>
      <w:ind w:left="1600" w:hanging="200"/>
    </w:pPr>
  </w:style>
  <w:style w:type="paragraph" w:styleId="E-mailSignature">
    <w:name w:val="E-mail Signature"/>
    <w:basedOn w:val="Normal"/>
    <w:link w:val="E-mailSignatureChar"/>
    <w:uiPriority w:val="99"/>
    <w:semiHidden/>
    <w:unhideWhenUsed/>
    <w:qFormat/>
    <w:pPr>
      <w:spacing w:after="0"/>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99"/>
    <w:semiHidden/>
    <w:unhideWhenUsed/>
    <w:qFormat/>
    <w:pPr>
      <w:spacing w:after="200"/>
    </w:pPr>
    <w:rPr>
      <w:i/>
      <w:iCs/>
      <w:color w:val="1F497D" w:themeColor="text2"/>
      <w:sz w:val="18"/>
      <w:szCs w:val="18"/>
    </w:rPr>
  </w:style>
  <w:style w:type="paragraph" w:styleId="Index5">
    <w:name w:val="index 5"/>
    <w:basedOn w:val="Normal"/>
    <w:next w:val="Normal"/>
    <w:uiPriority w:val="99"/>
    <w:semiHidden/>
    <w:unhideWhenUsed/>
    <w:qFormat/>
    <w:pPr>
      <w:spacing w:after="0"/>
      <w:ind w:left="1000" w:hanging="200"/>
    </w:pPr>
  </w:style>
  <w:style w:type="paragraph" w:styleId="EnvelopeAddress">
    <w:name w:val="envelope address"/>
    <w:basedOn w:val="Normal"/>
    <w:uiPriority w:val="99"/>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uiPriority w:val="99"/>
    <w:semiHidden/>
    <w:qFormat/>
    <w:pPr>
      <w:shd w:val="clear" w:color="auto" w:fill="000080"/>
    </w:pPr>
    <w:rPr>
      <w:rFonts w:ascii="Tahoma" w:hAnsi="Tahoma" w:cs="Tahoma"/>
    </w:rPr>
  </w:style>
  <w:style w:type="paragraph" w:styleId="TOAHeading">
    <w:name w:val="toa heading"/>
    <w:basedOn w:val="Normal"/>
    <w:next w:val="Normal"/>
    <w:uiPriority w:val="99"/>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uiPriority w:val="99"/>
    <w:semiHidden/>
    <w:unhideWhenUsed/>
    <w:qFormat/>
    <w:pPr>
      <w:spacing w:after="0"/>
      <w:ind w:left="1200" w:hanging="200"/>
    </w:pPr>
  </w:style>
  <w:style w:type="paragraph" w:styleId="Salutation">
    <w:name w:val="Salutation"/>
    <w:basedOn w:val="Normal"/>
    <w:next w:val="Normal"/>
    <w:link w:val="SalutationChar"/>
    <w:uiPriority w:val="99"/>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after="0"/>
      <w:ind w:left="4252"/>
    </w:pPr>
  </w:style>
  <w:style w:type="paragraph" w:styleId="BodyText">
    <w:name w:val="Body Text"/>
    <w:basedOn w:val="Normal"/>
    <w:link w:val="BodyTextChar"/>
    <w:uiPriority w:val="99"/>
    <w:semiHidden/>
    <w:unhideWhenUsed/>
    <w:qFormat/>
    <w:pPr>
      <w:spacing w:after="120"/>
    </w:pPr>
  </w:style>
  <w:style w:type="paragraph" w:styleId="BodyTextIndent">
    <w:name w:val="Body Text Indent"/>
    <w:basedOn w:val="Normal"/>
    <w:link w:val="BodyTextIndentChar"/>
    <w:uiPriority w:val="99"/>
    <w:semiHidden/>
    <w:unhideWhenUsed/>
    <w:qFormat/>
    <w:pPr>
      <w:spacing w:after="120"/>
      <w:ind w:left="283"/>
    </w:pPr>
  </w:style>
  <w:style w:type="paragraph" w:styleId="ListNumber3">
    <w:name w:val="List Number 3"/>
    <w:basedOn w:val="Normal"/>
    <w:uiPriority w:val="99"/>
    <w:semiHidden/>
    <w:unhideWhenUsed/>
    <w:qFormat/>
    <w:pPr>
      <w:numPr>
        <w:numId w:val="1"/>
      </w:numPr>
      <w:contextualSpacing/>
    </w:pPr>
  </w:style>
  <w:style w:type="paragraph" w:styleId="ListContinue">
    <w:name w:val="List Continue"/>
    <w:basedOn w:val="Normal"/>
    <w:uiPriority w:val="99"/>
    <w:semiHidden/>
    <w:unhideWhenUsed/>
    <w:qFormat/>
    <w:pPr>
      <w:spacing w:after="120"/>
      <w:ind w:left="283"/>
      <w:contextualSpacing/>
    </w:pPr>
  </w:style>
  <w:style w:type="paragraph" w:styleId="BlockText">
    <w:name w:val="Block Text"/>
    <w:basedOn w:val="Normal"/>
    <w:uiPriority w:val="99"/>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uiPriority w:val="99"/>
    <w:semiHidden/>
    <w:unhideWhenUsed/>
    <w:qFormat/>
    <w:pPr>
      <w:spacing w:after="0"/>
      <w:ind w:left="800" w:hanging="200"/>
    </w:pPr>
  </w:style>
  <w:style w:type="paragraph" w:styleId="PlainText">
    <w:name w:val="Plain Text"/>
    <w:basedOn w:val="Normal"/>
    <w:link w:val="PlainTextChar"/>
    <w:uiPriority w:val="99"/>
    <w:semiHidden/>
    <w:unhideWhenUsed/>
    <w:qFormat/>
    <w:pPr>
      <w:spacing w:after="0"/>
    </w:pPr>
    <w:rPr>
      <w:rFonts w:ascii="Consolas" w:hAnsi="Consolas"/>
      <w:sz w:val="21"/>
      <w:szCs w:val="21"/>
    </w:rPr>
  </w:style>
  <w:style w:type="paragraph" w:styleId="ListBullet5">
    <w:name w:val="List Bullet 5"/>
    <w:basedOn w:val="ListBullet4"/>
    <w:uiPriority w:val="99"/>
    <w:qFormat/>
    <w:pPr>
      <w:ind w:left="1702"/>
    </w:pPr>
  </w:style>
  <w:style w:type="paragraph" w:styleId="ListNumber4">
    <w:name w:val="List Number 4"/>
    <w:basedOn w:val="Normal"/>
    <w:uiPriority w:val="99"/>
    <w:semiHidden/>
    <w:unhideWhenUsed/>
    <w:qFormat/>
    <w:pPr>
      <w:numPr>
        <w:numId w:val="2"/>
      </w:numPr>
      <w:contextualSpacing/>
    </w:pPr>
  </w:style>
  <w:style w:type="paragraph" w:styleId="TOC8">
    <w:name w:val="toc 8"/>
    <w:basedOn w:val="TOC1"/>
    <w:next w:val="Normal"/>
    <w:uiPriority w:val="39"/>
    <w:semiHidden/>
    <w:pPr>
      <w:spacing w:before="180"/>
      <w:ind w:left="2693" w:hanging="2693"/>
    </w:pPr>
    <w:rPr>
      <w:b/>
    </w:rPr>
  </w:style>
  <w:style w:type="paragraph" w:styleId="Index3">
    <w:name w:val="index 3"/>
    <w:basedOn w:val="Normal"/>
    <w:next w:val="Normal"/>
    <w:uiPriority w:val="99"/>
    <w:semiHidden/>
    <w:unhideWhenUsed/>
    <w:qFormat/>
    <w:pPr>
      <w:spacing w:after="0"/>
      <w:ind w:left="600" w:hanging="200"/>
    </w:pPr>
  </w:style>
  <w:style w:type="paragraph" w:styleId="Date">
    <w:name w:val="Date"/>
    <w:basedOn w:val="Normal"/>
    <w:next w:val="Normal"/>
    <w:link w:val="DateChar"/>
    <w:uiPriority w:val="99"/>
    <w:qFormat/>
  </w:style>
  <w:style w:type="paragraph" w:styleId="BodyTextIndent2">
    <w:name w:val="Body Text Indent 2"/>
    <w:basedOn w:val="Normal"/>
    <w:link w:val="BodyTextIndent2Char"/>
    <w:uiPriority w:val="99"/>
    <w:semiHidden/>
    <w:unhideWhenUsed/>
    <w:qFormat/>
    <w:pPr>
      <w:spacing w:after="120" w:line="480" w:lineRule="auto"/>
      <w:ind w:left="283"/>
    </w:pPr>
  </w:style>
  <w:style w:type="paragraph" w:styleId="EndnoteText">
    <w:name w:val="endnote text"/>
    <w:basedOn w:val="Normal"/>
    <w:link w:val="EndnoteTextChar"/>
    <w:uiPriority w:val="99"/>
    <w:semiHidden/>
    <w:unhideWhenUsed/>
    <w:qFormat/>
    <w:pPr>
      <w:spacing w:after="0"/>
    </w:pPr>
  </w:style>
  <w:style w:type="paragraph" w:styleId="ListContinue5">
    <w:name w:val="List Continue 5"/>
    <w:basedOn w:val="Normal"/>
    <w:uiPriority w:val="99"/>
    <w:semiHidden/>
    <w:unhideWhenUsed/>
    <w:qFormat/>
    <w:pPr>
      <w:spacing w:after="120"/>
      <w:ind w:left="1415"/>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iPriority w:val="99"/>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uiPriority w:val="99"/>
    <w:semiHidden/>
    <w:unhideWhenUsed/>
    <w:qFormat/>
    <w:pPr>
      <w:spacing w:after="0"/>
      <w:ind w:left="4252"/>
    </w:pPr>
  </w:style>
  <w:style w:type="paragraph" w:styleId="ListContinue4">
    <w:name w:val="List Continue 4"/>
    <w:basedOn w:val="Normal"/>
    <w:uiPriority w:val="99"/>
    <w:semiHidden/>
    <w:unhideWhenUsed/>
    <w:qFormat/>
    <w:pPr>
      <w:spacing w:after="120"/>
      <w:ind w:left="1132"/>
      <w:contextualSpacing/>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next w:val="Normal"/>
    <w:uiPriority w:val="99"/>
    <w:semiHidden/>
    <w:qFormat/>
    <w:pPr>
      <w:keepLines/>
      <w:spacing w:after="0"/>
    </w:pPr>
  </w:style>
  <w:style w:type="paragraph" w:styleId="Subtitle">
    <w:name w:val="Subtitle"/>
    <w:basedOn w:val="Normal"/>
    <w:next w:val="Normal"/>
    <w:link w:val="SubtitleChar"/>
    <w:uiPriority w:val="99"/>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3"/>
      </w:numPr>
      <w:contextualSpacing/>
    </w:pPr>
  </w:style>
  <w:style w:type="paragraph" w:styleId="FootnoteText">
    <w:name w:val="footnote text"/>
    <w:basedOn w:val="Normal"/>
    <w:link w:val="FootnoteTextChar"/>
    <w:uiPriority w:val="99"/>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paragraph" w:styleId="Index7">
    <w:name w:val="index 7"/>
    <w:basedOn w:val="Normal"/>
    <w:next w:val="Normal"/>
    <w:uiPriority w:val="99"/>
    <w:semiHidden/>
    <w:unhideWhenUsed/>
    <w:qFormat/>
    <w:pPr>
      <w:spacing w:after="0"/>
      <w:ind w:left="1400" w:hanging="200"/>
    </w:pPr>
  </w:style>
  <w:style w:type="paragraph" w:styleId="Index9">
    <w:name w:val="index 9"/>
    <w:basedOn w:val="Normal"/>
    <w:next w:val="Normal"/>
    <w:uiPriority w:val="99"/>
    <w:semiHidden/>
    <w:unhideWhenUsed/>
    <w:qFormat/>
    <w:pPr>
      <w:spacing w:after="0"/>
      <w:ind w:left="1800" w:hanging="200"/>
    </w:pPr>
  </w:style>
  <w:style w:type="paragraph" w:styleId="TableofFigures">
    <w:name w:val="table of figures"/>
    <w:basedOn w:val="Normal"/>
    <w:next w:val="Normal"/>
    <w:uiPriority w:val="99"/>
    <w:semiHidden/>
    <w:unhideWhenUsed/>
    <w:qFormat/>
    <w:pPr>
      <w:spacing w:after="0"/>
    </w:pPr>
  </w:style>
  <w:style w:type="paragraph" w:styleId="TOC9">
    <w:name w:val="toc 9"/>
    <w:basedOn w:val="TOC8"/>
    <w:next w:val="Normal"/>
    <w:uiPriority w:val="39"/>
    <w:semiHidden/>
    <w:qFormat/>
    <w:pPr>
      <w:ind w:left="1418" w:hanging="1418"/>
    </w:pPr>
  </w:style>
  <w:style w:type="paragraph" w:styleId="BodyText2">
    <w:name w:val="Body Text 2"/>
    <w:basedOn w:val="Normal"/>
    <w:link w:val="BodyText2Char"/>
    <w:uiPriority w:val="99"/>
    <w:semiHidden/>
    <w:unhideWhenUsed/>
    <w:pPr>
      <w:spacing w:after="120" w:line="480" w:lineRule="auto"/>
    </w:pPr>
  </w:style>
  <w:style w:type="paragraph" w:styleId="ListContinue2">
    <w:name w:val="List Continue 2"/>
    <w:basedOn w:val="Normal"/>
    <w:uiPriority w:val="99"/>
    <w:semiHidden/>
    <w:unhideWhenUsed/>
    <w:qFormat/>
    <w:pPr>
      <w:spacing w:after="120"/>
      <w:ind w:left="566"/>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uiPriority w:val="99"/>
    <w:semiHidden/>
    <w:unhideWhenUsed/>
    <w:qFormat/>
    <w:pPr>
      <w:spacing w:after="120"/>
      <w:ind w:left="849"/>
      <w:contextualSpacing/>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uiPriority w:val="99"/>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qFormat/>
    <w:rPr>
      <w:b/>
      <w:bCs/>
    </w:rPr>
  </w:style>
  <w:style w:type="paragraph" w:styleId="BodyTextFirstIndent">
    <w:name w:val="Body Text First Indent"/>
    <w:basedOn w:val="BodyText"/>
    <w:link w:val="BodyTextFirstIndentChar"/>
    <w:uiPriority w:val="99"/>
    <w:qFormat/>
    <w:pPr>
      <w:spacing w:after="180"/>
      <w:ind w:firstLine="360"/>
    </w:pPr>
  </w:style>
  <w:style w:type="paragraph" w:styleId="BodyTextFirstIndent2">
    <w:name w:val="Body Text First Indent 2"/>
    <w:basedOn w:val="BodyTextIndent"/>
    <w:link w:val="BodyTextFirstIndent2Char"/>
    <w:uiPriority w:val="99"/>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uiPriority w:val="99"/>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qFormat/>
    <w:rPr>
      <w:b/>
    </w:rPr>
  </w:style>
  <w:style w:type="paragraph" w:customStyle="1" w:styleId="TAC">
    <w:name w:val="TAC"/>
    <w:basedOn w:val="TAL"/>
    <w:uiPriority w:val="99"/>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pPr>
      <w:keepNext/>
      <w:keepLines/>
      <w:spacing w:line="180" w:lineRule="exact"/>
    </w:pPr>
    <w:rPr>
      <w:rFonts w:ascii="MS LineDraw" w:eastAsia="Times New Roman"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uiPriority w:val="99"/>
    <w:qFormat/>
    <w:pPr>
      <w:framePr w:wrap="notBeside" w:vAnchor="page" w:hAnchor="margin" w:y="15764"/>
      <w:widowControl w:val="0"/>
    </w:pPr>
    <w:rPr>
      <w:rFonts w:ascii="Arial" w:eastAsia="Times New Roman"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uiPriority w:val="99"/>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uiPriority w:val="99"/>
    <w:qFormat/>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uiPriority w:val="99"/>
    <w:qFormat/>
    <w:pPr>
      <w:spacing w:after="120"/>
    </w:pPr>
    <w:rPr>
      <w:rFonts w:ascii="Arial" w:eastAsia="Times New Roman" w:hAnsi="Arial"/>
      <w:lang w:val="en-GB" w:eastAsia="en-US"/>
    </w:rPr>
  </w:style>
  <w:style w:type="paragraph" w:customStyle="1" w:styleId="tdoc-header">
    <w:name w:val="tdoc-header"/>
    <w:uiPriority w:val="99"/>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uiPriority w:val="99"/>
    <w:semiHidden/>
    <w:rPr>
      <w:rFonts w:ascii="Times New Roman" w:hAnsi="Times New Roman"/>
      <w:lang w:val="en-GB" w:eastAsia="en-US"/>
    </w:rPr>
  </w:style>
  <w:style w:type="character" w:customStyle="1" w:styleId="BodyText2Char">
    <w:name w:val="Body Text 2 Char"/>
    <w:basedOn w:val="DefaultParagraphFont"/>
    <w:link w:val="BodyText2"/>
    <w:uiPriority w:val="99"/>
    <w:semiHidden/>
    <w:rPr>
      <w:rFonts w:ascii="Times New Roman" w:hAnsi="Times New Roman"/>
      <w:lang w:val="en-GB" w:eastAsia="en-US"/>
    </w:rPr>
  </w:style>
  <w:style w:type="character" w:customStyle="1" w:styleId="BodyText3Char">
    <w:name w:val="Body Text 3 Char"/>
    <w:basedOn w:val="DefaultParagraphFont"/>
    <w:link w:val="BodyText3"/>
    <w:uiPriority w:val="99"/>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uiPriority w:val="99"/>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uiPriority w:val="99"/>
    <w:semiHidden/>
    <w:qFormat/>
    <w:rPr>
      <w:rFonts w:ascii="Times New Roman" w:hAnsi="Times New Roman"/>
      <w:lang w:val="en-GB" w:eastAsia="en-US"/>
    </w:rPr>
  </w:style>
  <w:style w:type="character" w:customStyle="1" w:styleId="BodyTextIndent2Char">
    <w:name w:val="Body Text Indent 2 Char"/>
    <w:basedOn w:val="DefaultParagraphFont"/>
    <w:link w:val="BodyTextIndent2"/>
    <w:uiPriority w:val="99"/>
    <w:semiHidden/>
    <w:qFormat/>
    <w:rPr>
      <w:rFonts w:ascii="Times New Roman" w:hAnsi="Times New Roman"/>
      <w:lang w:val="en-GB" w:eastAsia="en-US"/>
    </w:rPr>
  </w:style>
  <w:style w:type="character" w:customStyle="1" w:styleId="BodyTextIndent3Char">
    <w:name w:val="Body Text Indent 3 Char"/>
    <w:basedOn w:val="DefaultParagraphFont"/>
    <w:link w:val="BodyTextIndent3"/>
    <w:uiPriority w:val="99"/>
    <w:semiHidden/>
    <w:qFormat/>
    <w:rPr>
      <w:rFonts w:ascii="Times New Roman" w:hAnsi="Times New Roman"/>
      <w:sz w:val="16"/>
      <w:szCs w:val="16"/>
      <w:lang w:val="en-GB" w:eastAsia="en-US"/>
    </w:rPr>
  </w:style>
  <w:style w:type="character" w:customStyle="1" w:styleId="ClosingChar">
    <w:name w:val="Closing Char"/>
    <w:basedOn w:val="DefaultParagraphFont"/>
    <w:link w:val="Closing"/>
    <w:uiPriority w:val="99"/>
    <w:semiHidden/>
    <w:qFormat/>
    <w:rPr>
      <w:rFonts w:ascii="Times New Roman" w:hAnsi="Times New Roman"/>
      <w:lang w:val="en-GB" w:eastAsia="en-US"/>
    </w:rPr>
  </w:style>
  <w:style w:type="character" w:customStyle="1" w:styleId="DateChar">
    <w:name w:val="Date Char"/>
    <w:basedOn w:val="DefaultParagraphFont"/>
    <w:link w:val="Date"/>
    <w:uiPriority w:val="99"/>
    <w:qFormat/>
    <w:rPr>
      <w:rFonts w:ascii="Times New Roman" w:hAnsi="Times New Roman"/>
      <w:lang w:val="en-GB" w:eastAsia="en-US"/>
    </w:rPr>
  </w:style>
  <w:style w:type="character" w:customStyle="1" w:styleId="E-mailSignatureChar">
    <w:name w:val="E-mail Signature Char"/>
    <w:basedOn w:val="DefaultParagraphFont"/>
    <w:link w:val="E-mailSignature"/>
    <w:uiPriority w:val="99"/>
    <w:semiHidden/>
    <w:rPr>
      <w:rFonts w:ascii="Times New Roman" w:hAnsi="Times New Roman"/>
      <w:lang w:val="en-GB" w:eastAsia="en-US"/>
    </w:rPr>
  </w:style>
  <w:style w:type="character" w:customStyle="1" w:styleId="EndnoteTextChar">
    <w:name w:val="Endnote Text Char"/>
    <w:basedOn w:val="DefaultParagraphFont"/>
    <w:link w:val="EndnoteText"/>
    <w:uiPriority w:val="99"/>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lang w:val="en-GB" w:eastAsia="en-US"/>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uiPriority w:val="99"/>
    <w:semiHidden/>
    <w:qFormat/>
    <w:rPr>
      <w:rFonts w:ascii="Times New Roman" w:hAnsi="Times New Roman"/>
      <w:lang w:val="en-GB" w:eastAsia="en-US"/>
    </w:rPr>
  </w:style>
  <w:style w:type="character" w:customStyle="1" w:styleId="PlainTextChar">
    <w:name w:val="Plain Text Char"/>
    <w:basedOn w:val="DefaultParagraphFont"/>
    <w:link w:val="PlainText"/>
    <w:uiPriority w:val="99"/>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uiPriority w:val="99"/>
    <w:qFormat/>
    <w:rPr>
      <w:rFonts w:ascii="Times New Roman" w:hAnsi="Times New Roman"/>
      <w:lang w:val="en-GB" w:eastAsia="en-US"/>
    </w:rPr>
  </w:style>
  <w:style w:type="character" w:customStyle="1" w:styleId="SignatureChar">
    <w:name w:val="Signature Char"/>
    <w:basedOn w:val="DefaultParagraphFont"/>
    <w:link w:val="Signature"/>
    <w:uiPriority w:val="99"/>
    <w:semiHidden/>
    <w:qFormat/>
    <w:rPr>
      <w:rFonts w:ascii="Times New Roman" w:hAnsi="Times New Roman"/>
      <w:lang w:val="en-GB" w:eastAsia="en-US"/>
    </w:rPr>
  </w:style>
  <w:style w:type="character" w:customStyle="1" w:styleId="SubtitleChar">
    <w:name w:val="Subtitle Char"/>
    <w:basedOn w:val="DefaultParagraphFont"/>
    <w:link w:val="Subtitle"/>
    <w:uiPriority w:val="99"/>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uiPriority w:val="99"/>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0"/>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uiPriority w:val="99"/>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TALChar">
    <w:name w:val="TAL Char"/>
    <w:link w:val="TAL"/>
    <w:qFormat/>
    <w:rsid w:val="001863F2"/>
    <w:rPr>
      <w:rFonts w:ascii="Arial" w:eastAsia="Times New Roman" w:hAnsi="Arial"/>
      <w:sz w:val="18"/>
      <w:lang w:val="en-CA" w:eastAsia="en-US"/>
    </w:rPr>
  </w:style>
  <w:style w:type="character" w:customStyle="1" w:styleId="Heading1Char">
    <w:name w:val="Heading 1 Char"/>
    <w:aliases w:val="H1 Char,h1 Char,Char1 Char"/>
    <w:basedOn w:val="DefaultParagraphFont"/>
    <w:link w:val="Heading1"/>
    <w:qFormat/>
    <w:rsid w:val="002612C4"/>
    <w:rPr>
      <w:rFonts w:ascii="Arial" w:eastAsia="Times New Roman"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2612C4"/>
    <w:rPr>
      <w:rFonts w:ascii="Arial" w:eastAsia="Times New Roman" w:hAnsi="Arial"/>
      <w:sz w:val="32"/>
      <w:lang w:val="en-GB" w:eastAsia="en-US"/>
    </w:rPr>
  </w:style>
  <w:style w:type="character" w:customStyle="1" w:styleId="CommentTextChar">
    <w:name w:val="Comment Text Char"/>
    <w:link w:val="CommentText"/>
    <w:uiPriority w:val="99"/>
    <w:rsid w:val="00716B92"/>
    <w:rPr>
      <w:rFonts w:ascii="Times New Roman" w:eastAsia="Times New Roman" w:hAnsi="Times New Roman"/>
      <w:lang w:val="en-CA" w:eastAsia="en-US"/>
    </w:rPr>
  </w:style>
  <w:style w:type="character" w:customStyle="1" w:styleId="Heading3Char">
    <w:name w:val="Heading 3 Char"/>
    <w:aliases w:val="h3 Char"/>
    <w:basedOn w:val="DefaultParagraphFont"/>
    <w:link w:val="Heading3"/>
    <w:rsid w:val="00ED4878"/>
    <w:rPr>
      <w:rFonts w:ascii="Arial" w:eastAsia="Times New Roman" w:hAnsi="Arial"/>
      <w:sz w:val="28"/>
      <w:lang w:val="en-GB" w:eastAsia="en-US"/>
    </w:rPr>
  </w:style>
  <w:style w:type="character" w:customStyle="1" w:styleId="Heading4Char">
    <w:name w:val="Heading 4 Char"/>
    <w:basedOn w:val="DefaultParagraphFont"/>
    <w:link w:val="Heading4"/>
    <w:qFormat/>
    <w:rsid w:val="00ED4878"/>
    <w:rPr>
      <w:rFonts w:ascii="Arial" w:eastAsia="Times New Roman" w:hAnsi="Arial"/>
      <w:sz w:val="24"/>
      <w:lang w:val="en-GB" w:eastAsia="en-US"/>
    </w:rPr>
  </w:style>
  <w:style w:type="character" w:customStyle="1" w:styleId="Heading5Char">
    <w:name w:val="Heading 5 Char"/>
    <w:basedOn w:val="DefaultParagraphFont"/>
    <w:link w:val="Heading5"/>
    <w:qFormat/>
    <w:rsid w:val="00ED4878"/>
    <w:rPr>
      <w:rFonts w:ascii="Arial" w:eastAsia="Times New Roman" w:hAnsi="Arial"/>
      <w:sz w:val="22"/>
      <w:lang w:val="en-GB" w:eastAsia="en-US"/>
    </w:rPr>
  </w:style>
  <w:style w:type="character" w:customStyle="1" w:styleId="Heading6Char">
    <w:name w:val="Heading 6 Char"/>
    <w:basedOn w:val="DefaultParagraphFont"/>
    <w:link w:val="Heading6"/>
    <w:rsid w:val="00ED4878"/>
    <w:rPr>
      <w:rFonts w:ascii="Arial" w:eastAsia="Times New Roman" w:hAnsi="Arial"/>
      <w:lang w:val="en-GB" w:eastAsia="en-US"/>
    </w:rPr>
  </w:style>
  <w:style w:type="character" w:customStyle="1" w:styleId="Heading7Char">
    <w:name w:val="Heading 7 Char"/>
    <w:basedOn w:val="DefaultParagraphFont"/>
    <w:link w:val="Heading7"/>
    <w:rsid w:val="00ED4878"/>
    <w:rPr>
      <w:rFonts w:ascii="Arial" w:eastAsia="Times New Roman" w:hAnsi="Arial"/>
      <w:lang w:val="en-GB" w:eastAsia="en-US"/>
    </w:rPr>
  </w:style>
  <w:style w:type="character" w:customStyle="1" w:styleId="Heading8Char">
    <w:name w:val="Heading 8 Char"/>
    <w:basedOn w:val="DefaultParagraphFont"/>
    <w:link w:val="Heading8"/>
    <w:uiPriority w:val="99"/>
    <w:rsid w:val="00ED4878"/>
    <w:rPr>
      <w:rFonts w:ascii="Arial" w:eastAsia="Times New Roman" w:hAnsi="Arial"/>
      <w:sz w:val="36"/>
      <w:lang w:val="en-GB" w:eastAsia="en-US"/>
    </w:rPr>
  </w:style>
  <w:style w:type="character" w:customStyle="1" w:styleId="Heading9Char">
    <w:name w:val="Heading 9 Char"/>
    <w:basedOn w:val="DefaultParagraphFont"/>
    <w:link w:val="Heading9"/>
    <w:uiPriority w:val="99"/>
    <w:rsid w:val="00ED4878"/>
    <w:rPr>
      <w:rFonts w:ascii="Arial" w:eastAsia="Times New Roman" w:hAnsi="Arial"/>
      <w:sz w:val="36"/>
      <w:lang w:val="en-GB" w:eastAsia="en-US"/>
    </w:rPr>
  </w:style>
  <w:style w:type="character" w:customStyle="1" w:styleId="Heading1Char1">
    <w:name w:val="Heading 1 Char1"/>
    <w:aliases w:val="H1 Char1,h1 Char1,Char1 Char1"/>
    <w:basedOn w:val="DefaultParagraphFont"/>
    <w:rsid w:val="00ED4878"/>
    <w:rPr>
      <w:rFonts w:asciiTheme="majorHAnsi" w:eastAsiaTheme="majorEastAsia" w:hAnsiTheme="majorHAnsi" w:cstheme="majorBidi"/>
      <w:color w:val="365F91" w:themeColor="accent1" w:themeShade="BF"/>
      <w:sz w:val="32"/>
      <w:szCs w:val="32"/>
      <w:lang w:eastAsia="en-US"/>
    </w:rPr>
  </w:style>
  <w:style w:type="character" w:customStyle="1" w:styleId="Heading2Char1">
    <w:name w:val="Heading 2 Char1"/>
    <w:aliases w:val="H2 Char1,h2 Char1,2nd level Char1,†berschrift 2 Char1,õberschrift 2 Char1,UNDERRUBRIK 1-2 Char1"/>
    <w:basedOn w:val="DefaultParagraphFont"/>
    <w:semiHidden/>
    <w:rsid w:val="00ED4878"/>
    <w:rPr>
      <w:rFonts w:asciiTheme="majorHAnsi" w:eastAsiaTheme="majorEastAsia" w:hAnsiTheme="majorHAnsi" w:cstheme="majorBidi"/>
      <w:color w:val="365F91" w:themeColor="accent1" w:themeShade="BF"/>
      <w:sz w:val="26"/>
      <w:szCs w:val="26"/>
      <w:lang w:eastAsia="en-US"/>
    </w:rPr>
  </w:style>
  <w:style w:type="character" w:customStyle="1" w:styleId="Heading3Char1">
    <w:name w:val="Heading 3 Char1"/>
    <w:aliases w:val="h3 Char1"/>
    <w:basedOn w:val="DefaultParagraphFont"/>
    <w:semiHidden/>
    <w:rsid w:val="00ED4878"/>
    <w:rPr>
      <w:rFonts w:asciiTheme="majorHAnsi" w:eastAsiaTheme="majorEastAsia" w:hAnsiTheme="majorHAnsi" w:cstheme="majorBidi"/>
      <w:color w:val="243F60" w:themeColor="accent1" w:themeShade="7F"/>
      <w:sz w:val="24"/>
      <w:szCs w:val="24"/>
      <w:lang w:eastAsia="en-US"/>
    </w:rPr>
  </w:style>
  <w:style w:type="paragraph" w:customStyle="1" w:styleId="msonormal0">
    <w:name w:val="msonormal"/>
    <w:basedOn w:val="Normal"/>
    <w:uiPriority w:val="99"/>
    <w:rsid w:val="00ED4878"/>
    <w:pPr>
      <w:overflowPunct w:val="0"/>
      <w:autoSpaceDE w:val="0"/>
      <w:autoSpaceDN w:val="0"/>
      <w:adjustRightInd w:val="0"/>
      <w:spacing w:before="100" w:beforeAutospacing="1" w:after="100" w:afterAutospacing="1"/>
    </w:pPr>
    <w:rPr>
      <w:rFonts w:eastAsia="SimSun"/>
      <w:sz w:val="24"/>
      <w:szCs w:val="24"/>
      <w:lang w:val="en-GB"/>
    </w:rPr>
  </w:style>
  <w:style w:type="character" w:customStyle="1" w:styleId="FootnoteTextChar">
    <w:name w:val="Footnote Text Char"/>
    <w:basedOn w:val="DefaultParagraphFont"/>
    <w:link w:val="FootnoteText"/>
    <w:uiPriority w:val="99"/>
    <w:semiHidden/>
    <w:rsid w:val="00ED4878"/>
    <w:rPr>
      <w:rFonts w:ascii="Times New Roman" w:eastAsia="Times New Roman" w:hAnsi="Times New Roman"/>
      <w:sz w:val="16"/>
      <w:lang w:val="en-CA" w:eastAsia="en-US"/>
    </w:rPr>
  </w:style>
  <w:style w:type="character" w:customStyle="1" w:styleId="FooterChar">
    <w:name w:val="Footer Char"/>
    <w:basedOn w:val="DefaultParagraphFont"/>
    <w:link w:val="Footer"/>
    <w:uiPriority w:val="99"/>
    <w:rsid w:val="00ED4878"/>
    <w:rPr>
      <w:rFonts w:ascii="Arial" w:eastAsia="Times New Roman" w:hAnsi="Arial"/>
      <w:b/>
      <w:i/>
      <w:sz w:val="18"/>
      <w:lang w:val="en-GB" w:eastAsia="en-US"/>
    </w:rPr>
  </w:style>
  <w:style w:type="character" w:customStyle="1" w:styleId="DocumentMapChar">
    <w:name w:val="Document Map Char"/>
    <w:basedOn w:val="DefaultParagraphFont"/>
    <w:link w:val="DocumentMap"/>
    <w:uiPriority w:val="99"/>
    <w:semiHidden/>
    <w:rsid w:val="00ED4878"/>
    <w:rPr>
      <w:rFonts w:ascii="Tahoma" w:eastAsia="Times New Roman" w:hAnsi="Tahoma" w:cs="Tahoma"/>
      <w:shd w:val="clear" w:color="auto" w:fill="000080"/>
      <w:lang w:val="en-CA" w:eastAsia="en-US"/>
    </w:rPr>
  </w:style>
  <w:style w:type="character" w:customStyle="1" w:styleId="CommentSubjectChar">
    <w:name w:val="Comment Subject Char"/>
    <w:basedOn w:val="CommentTextChar"/>
    <w:link w:val="CommentSubject"/>
    <w:uiPriority w:val="99"/>
    <w:semiHidden/>
    <w:rsid w:val="00ED4878"/>
    <w:rPr>
      <w:rFonts w:ascii="Times New Roman" w:eastAsia="Times New Roman" w:hAnsi="Times New Roman"/>
      <w:b/>
      <w:bCs/>
      <w:lang w:val="en-CA" w:eastAsia="en-US"/>
    </w:rPr>
  </w:style>
  <w:style w:type="character" w:customStyle="1" w:styleId="BalloonTextChar">
    <w:name w:val="Balloon Text Char"/>
    <w:basedOn w:val="DefaultParagraphFont"/>
    <w:link w:val="BalloonText"/>
    <w:uiPriority w:val="99"/>
    <w:semiHidden/>
    <w:rsid w:val="00ED4878"/>
    <w:rPr>
      <w:rFonts w:ascii="Tahoma" w:eastAsia="Times New Roman" w:hAnsi="Tahoma" w:cs="Tahoma"/>
      <w:sz w:val="16"/>
      <w:szCs w:val="16"/>
      <w:lang w:val="en-CA" w:eastAsia="en-US"/>
    </w:rPr>
  </w:style>
  <w:style w:type="paragraph" w:styleId="Bibliography">
    <w:name w:val="Bibliography"/>
    <w:basedOn w:val="Normal"/>
    <w:next w:val="Normal"/>
    <w:uiPriority w:val="37"/>
    <w:semiHidden/>
    <w:unhideWhenUsed/>
    <w:rsid w:val="00ED4878"/>
    <w:pPr>
      <w:overflowPunct w:val="0"/>
      <w:autoSpaceDE w:val="0"/>
      <w:autoSpaceDN w:val="0"/>
      <w:adjustRightInd w:val="0"/>
    </w:pPr>
    <w:rPr>
      <w:rFonts w:eastAsia="SimSun"/>
      <w:lang w:val="en-GB"/>
    </w:rPr>
  </w:style>
  <w:style w:type="paragraph" w:styleId="TOCHeading">
    <w:name w:val="TOC Heading"/>
    <w:basedOn w:val="Heading1"/>
    <w:next w:val="Normal"/>
    <w:uiPriority w:val="39"/>
    <w:semiHidden/>
    <w:unhideWhenUsed/>
    <w:qFormat/>
    <w:rsid w:val="00ED4878"/>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ED4878"/>
    <w:rPr>
      <w:rFonts w:ascii="Courier New" w:eastAsia="Times New Roman" w:hAnsi="Courier New"/>
      <w:sz w:val="16"/>
      <w:lang w:val="en-GB" w:eastAsia="en-US"/>
    </w:rPr>
  </w:style>
  <w:style w:type="character" w:customStyle="1" w:styleId="EXCar">
    <w:name w:val="EX Car"/>
    <w:link w:val="EX"/>
    <w:qFormat/>
    <w:locked/>
    <w:rsid w:val="00ED4878"/>
    <w:rPr>
      <w:rFonts w:ascii="Times New Roman" w:eastAsia="Times New Roman" w:hAnsi="Times New Roman"/>
      <w:lang w:val="en-CA" w:eastAsia="en-US"/>
    </w:rPr>
  </w:style>
  <w:style w:type="character" w:customStyle="1" w:styleId="THChar">
    <w:name w:val="TH Char"/>
    <w:link w:val="TH"/>
    <w:locked/>
    <w:rsid w:val="00ED4878"/>
    <w:rPr>
      <w:rFonts w:ascii="Arial" w:eastAsia="Times New Roman" w:hAnsi="Arial"/>
      <w:b/>
      <w:lang w:val="en-CA" w:eastAsia="en-US"/>
    </w:rPr>
  </w:style>
  <w:style w:type="character" w:customStyle="1" w:styleId="TFChar">
    <w:name w:val="TF Char"/>
    <w:link w:val="TF"/>
    <w:locked/>
    <w:rsid w:val="00ED4878"/>
    <w:rPr>
      <w:rFonts w:ascii="Arial" w:eastAsia="Times New Roman" w:hAnsi="Arial"/>
      <w:b/>
      <w:lang w:val="en-CA" w:eastAsia="en-US"/>
    </w:rPr>
  </w:style>
  <w:style w:type="paragraph" w:customStyle="1" w:styleId="FL">
    <w:name w:val="FL"/>
    <w:basedOn w:val="Normal"/>
    <w:uiPriority w:val="99"/>
    <w:rsid w:val="00ED4878"/>
    <w:pPr>
      <w:keepNext/>
      <w:keepLines/>
      <w:overflowPunct w:val="0"/>
      <w:autoSpaceDE w:val="0"/>
      <w:autoSpaceDN w:val="0"/>
      <w:adjustRightInd w:val="0"/>
      <w:spacing w:before="60"/>
      <w:jc w:val="center"/>
    </w:pPr>
    <w:rPr>
      <w:rFonts w:ascii="Arial" w:eastAsia="SimSun" w:hAnsi="Arial"/>
      <w:b/>
      <w:lang w:val="en-GB"/>
    </w:rPr>
  </w:style>
  <w:style w:type="character" w:customStyle="1" w:styleId="B1Car">
    <w:name w:val="B1+ Car"/>
    <w:link w:val="B1"/>
    <w:uiPriority w:val="99"/>
    <w:locked/>
    <w:rsid w:val="00ED4878"/>
    <w:rPr>
      <w:lang w:eastAsia="en-US"/>
    </w:rPr>
  </w:style>
  <w:style w:type="paragraph" w:customStyle="1" w:styleId="B1">
    <w:name w:val="B1+"/>
    <w:basedOn w:val="B10"/>
    <w:link w:val="B1Car"/>
    <w:uiPriority w:val="99"/>
    <w:rsid w:val="00ED4878"/>
    <w:pPr>
      <w:numPr>
        <w:numId w:val="24"/>
      </w:numPr>
      <w:overflowPunct w:val="0"/>
      <w:autoSpaceDE w:val="0"/>
      <w:autoSpaceDN w:val="0"/>
      <w:adjustRightInd w:val="0"/>
    </w:pPr>
    <w:rPr>
      <w:rFonts w:ascii="CG Times (WN)" w:eastAsiaTheme="minorEastAsia" w:hAnsi="CG Times (WN)"/>
      <w:lang w:val="en-US"/>
    </w:rPr>
  </w:style>
  <w:style w:type="paragraph" w:customStyle="1" w:styleId="code">
    <w:name w:val="code"/>
    <w:basedOn w:val="Normal"/>
    <w:uiPriority w:val="99"/>
    <w:rsid w:val="00ED4878"/>
    <w:pPr>
      <w:overflowPunct w:val="0"/>
      <w:autoSpaceDE w:val="0"/>
      <w:autoSpaceDN w:val="0"/>
      <w:adjustRightInd w:val="0"/>
      <w:spacing w:after="0"/>
    </w:pPr>
    <w:rPr>
      <w:rFonts w:ascii="Courier New" w:eastAsia="SimSun" w:hAnsi="Courier New"/>
      <w:lang w:val="en-GB"/>
    </w:rPr>
  </w:style>
  <w:style w:type="paragraph" w:customStyle="1" w:styleId="Reference">
    <w:name w:val="Reference"/>
    <w:basedOn w:val="Normal"/>
    <w:uiPriority w:val="99"/>
    <w:rsid w:val="00ED4878"/>
    <w:pPr>
      <w:tabs>
        <w:tab w:val="left" w:pos="851"/>
      </w:tabs>
      <w:autoSpaceDN w:val="0"/>
      <w:ind w:left="851" w:hanging="851"/>
    </w:pPr>
    <w:rPr>
      <w:rFonts w:eastAsia="SimSun"/>
      <w:lang w:val="en-GB"/>
    </w:rPr>
  </w:style>
  <w:style w:type="paragraph" w:customStyle="1" w:styleId="TAJ">
    <w:name w:val="TAJ"/>
    <w:basedOn w:val="TH"/>
    <w:uiPriority w:val="99"/>
    <w:rsid w:val="00ED4878"/>
    <w:pPr>
      <w:autoSpaceDN w:val="0"/>
    </w:pPr>
    <w:rPr>
      <w:rFonts w:eastAsiaTheme="minorEastAsia" w:cs="Arial"/>
      <w:lang w:val="en-US"/>
    </w:rPr>
  </w:style>
  <w:style w:type="paragraph" w:customStyle="1" w:styleId="Guidance">
    <w:name w:val="Guidance"/>
    <w:basedOn w:val="Normal"/>
    <w:uiPriority w:val="99"/>
    <w:rsid w:val="00ED4878"/>
    <w:pPr>
      <w:autoSpaceDN w:val="0"/>
    </w:pPr>
    <w:rPr>
      <w:rFonts w:eastAsia="SimSun"/>
      <w:i/>
      <w:color w:val="0000FF"/>
      <w:lang w:val="en-GB"/>
    </w:rPr>
  </w:style>
  <w:style w:type="paragraph" w:customStyle="1" w:styleId="FigureTitle">
    <w:name w:val="Figure_Title"/>
    <w:basedOn w:val="Normal"/>
    <w:next w:val="Normal"/>
    <w:uiPriority w:val="99"/>
    <w:rsid w:val="00ED4878"/>
    <w:pPr>
      <w:keepLines/>
      <w:tabs>
        <w:tab w:val="left" w:pos="794"/>
        <w:tab w:val="left" w:pos="1191"/>
        <w:tab w:val="left" w:pos="1588"/>
        <w:tab w:val="left" w:pos="1985"/>
      </w:tabs>
      <w:autoSpaceDN w:val="0"/>
      <w:spacing w:before="120" w:after="480"/>
      <w:jc w:val="center"/>
    </w:pPr>
    <w:rPr>
      <w:rFonts w:eastAsia="SimSun"/>
      <w:b/>
      <w:sz w:val="24"/>
      <w:lang w:val="en-GB"/>
    </w:rPr>
  </w:style>
  <w:style w:type="character" w:customStyle="1" w:styleId="MTDisplayEquation">
    <w:name w:val="MTDisplayEquation 字符"/>
    <w:link w:val="MTDisplayEquation0"/>
    <w:qFormat/>
    <w:locked/>
    <w:rsid w:val="00ED4878"/>
    <w:rPr>
      <w:rFonts w:ascii="DengXian" w:eastAsia="DengXian" w:hAnsi="DengXian"/>
      <w:sz w:val="22"/>
      <w:szCs w:val="22"/>
      <w:lang w:eastAsia="en-US"/>
    </w:rPr>
  </w:style>
  <w:style w:type="paragraph" w:customStyle="1" w:styleId="MTDisplayEquation0">
    <w:name w:val="MTDisplayEquation"/>
    <w:basedOn w:val="Normal"/>
    <w:next w:val="Normal"/>
    <w:link w:val="MTDisplayEquation"/>
    <w:qFormat/>
    <w:rsid w:val="00ED4878"/>
    <w:pPr>
      <w:tabs>
        <w:tab w:val="center" w:pos="5100"/>
        <w:tab w:val="right" w:pos="9640"/>
      </w:tabs>
      <w:autoSpaceDN w:val="0"/>
      <w:spacing w:after="200" w:line="276" w:lineRule="auto"/>
      <w:ind w:left="568" w:hanging="284"/>
      <w:jc w:val="center"/>
    </w:pPr>
    <w:rPr>
      <w:rFonts w:ascii="DengXian" w:eastAsia="DengXian" w:hAnsi="DengXian"/>
      <w:sz w:val="22"/>
      <w:szCs w:val="22"/>
      <w:lang w:val="en-US"/>
    </w:rPr>
  </w:style>
  <w:style w:type="paragraph" w:customStyle="1" w:styleId="a">
    <w:name w:val="正文"/>
    <w:uiPriority w:val="99"/>
    <w:rsid w:val="00ED4878"/>
    <w:pPr>
      <w:autoSpaceDN w:val="0"/>
      <w:spacing w:before="100" w:beforeAutospacing="1" w:after="180"/>
    </w:pPr>
    <w:rPr>
      <w:rFonts w:ascii="Times New Roman" w:eastAsia="SimSun" w:hAnsi="Times New Roman"/>
      <w:sz w:val="24"/>
      <w:szCs w:val="24"/>
      <w:lang w:val="en-GB"/>
    </w:rPr>
  </w:style>
  <w:style w:type="character" w:customStyle="1" w:styleId="msoins0">
    <w:name w:val="msoins"/>
    <w:basedOn w:val="DefaultParagraphFont"/>
    <w:rsid w:val="00ED4878"/>
  </w:style>
  <w:style w:type="character" w:customStyle="1" w:styleId="fontstyle01">
    <w:name w:val="fontstyle01"/>
    <w:rsid w:val="00ED4878"/>
    <w:rPr>
      <w:rFonts w:ascii="ArialMT" w:hAnsi="ArialMT" w:hint="default"/>
      <w:b w:val="0"/>
      <w:bCs w:val="0"/>
      <w:i w:val="0"/>
      <w:iCs w:val="0"/>
      <w:color w:val="000000"/>
      <w:sz w:val="20"/>
      <w:szCs w:val="20"/>
    </w:rPr>
  </w:style>
  <w:style w:type="character" w:customStyle="1" w:styleId="EXChar">
    <w:name w:val="EX Char"/>
    <w:rsid w:val="00ED4878"/>
    <w:rPr>
      <w:rFonts w:ascii="Times New Roman" w:hAnsi="Times New Roman" w:cs="Times New Roman" w:hint="default"/>
      <w:lang w:val="en-GB" w:eastAsia="en-US"/>
    </w:rPr>
  </w:style>
  <w:style w:type="character" w:customStyle="1" w:styleId="NOZchn">
    <w:name w:val="NO Zchn"/>
    <w:locked/>
    <w:rsid w:val="00ED487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11508267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21224087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0.bin"/><Relationship Id="rId39" Type="http://schemas.openxmlformats.org/officeDocument/2006/relationships/oleObject" Target="embeddings/oleObject21.bin"/><Relationship Id="rId21" Type="http://schemas.openxmlformats.org/officeDocument/2006/relationships/oleObject" Target="embeddings/oleObject5.bin"/><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5.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6.wmf"/><Relationship Id="rId44" Type="http://schemas.openxmlformats.org/officeDocument/2006/relationships/oleObject" Target="embeddings/oleObject26.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8" Type="http://schemas.openxmlformats.org/officeDocument/2006/relationships/endnotes" Target="endnotes.xml"/><Relationship Id="rId51"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image" Target="media/image7.wmf"/><Relationship Id="rId38" Type="http://schemas.openxmlformats.org/officeDocument/2006/relationships/oleObject" Target="embeddings/oleObject20.bin"/><Relationship Id="rId46" Type="http://schemas.openxmlformats.org/officeDocument/2006/relationships/oleObject" Target="embeddings/oleObject28.bin"/><Relationship Id="rId20" Type="http://schemas.openxmlformats.org/officeDocument/2006/relationships/image" Target="media/image5.wmf"/><Relationship Id="rId41" Type="http://schemas.openxmlformats.org/officeDocument/2006/relationships/oleObject" Target="embeddings/oleObject23.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18.bin"/><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4180</TotalTime>
  <Pages>12</Pages>
  <Words>4801</Words>
  <Characters>27370</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 (SA5#159)</cp:lastModifiedBy>
  <cp:revision>816</cp:revision>
  <cp:lastPrinted>2411-12-31T15:59:00Z</cp:lastPrinted>
  <dcterms:created xsi:type="dcterms:W3CDTF">2024-09-12T12:01:00Z</dcterms:created>
  <dcterms:modified xsi:type="dcterms:W3CDTF">2025-02-20T10:46:00Z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ies>
</file>